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575AB" w14:textId="7E95F060" w:rsidR="00A20441" w:rsidRDefault="00A20441" w:rsidP="00A20441">
      <w:pPr>
        <w:pStyle w:val="CRCoverPage"/>
        <w:tabs>
          <w:tab w:val="right" w:pos="9639"/>
        </w:tabs>
        <w:spacing w:after="0"/>
        <w:rPr>
          <w:b/>
          <w:i/>
          <w:noProof/>
          <w:sz w:val="28"/>
        </w:rPr>
      </w:pPr>
      <w:r>
        <w:rPr>
          <w:b/>
          <w:noProof/>
          <w:sz w:val="24"/>
        </w:rPr>
        <w:t>3GPP TSG-SA5 Meeting #15</w:t>
      </w:r>
      <w:r w:rsidR="000D4517">
        <w:rPr>
          <w:b/>
          <w:noProof/>
          <w:sz w:val="24"/>
        </w:rPr>
        <w:t>2</w:t>
      </w:r>
      <w:r>
        <w:rPr>
          <w:b/>
          <w:i/>
          <w:noProof/>
          <w:sz w:val="24"/>
        </w:rPr>
        <w:t xml:space="preserve"> </w:t>
      </w:r>
      <w:r>
        <w:rPr>
          <w:b/>
          <w:i/>
          <w:noProof/>
          <w:sz w:val="28"/>
        </w:rPr>
        <w:tab/>
        <w:t>S5-23</w:t>
      </w:r>
      <w:r w:rsidR="000D4517">
        <w:rPr>
          <w:b/>
          <w:i/>
          <w:noProof/>
          <w:sz w:val="28"/>
        </w:rPr>
        <w:t>7</w:t>
      </w:r>
      <w:r w:rsidR="002A0803">
        <w:rPr>
          <w:b/>
          <w:i/>
          <w:noProof/>
          <w:sz w:val="28"/>
        </w:rPr>
        <w:t>930</w:t>
      </w:r>
    </w:p>
    <w:p w14:paraId="388FE4DB" w14:textId="515AE2EF" w:rsidR="00A20441" w:rsidRDefault="0080657D" w:rsidP="00A20441">
      <w:pPr>
        <w:pStyle w:val="a4"/>
        <w:rPr>
          <w:sz w:val="22"/>
          <w:szCs w:val="22"/>
        </w:rPr>
      </w:pPr>
      <w:r w:rsidRPr="000D4517">
        <w:rPr>
          <w:sz w:val="24"/>
        </w:rPr>
        <w:t>Chicago, US</w:t>
      </w:r>
      <w:r w:rsidR="000D4517" w:rsidRPr="000D4517">
        <w:rPr>
          <w:sz w:val="24"/>
        </w:rPr>
        <w:t>, 13-17 November 2023</w:t>
      </w:r>
    </w:p>
    <w:p w14:paraId="034B8732" w14:textId="77777777" w:rsidR="00A20441" w:rsidRPr="005D6EAF" w:rsidRDefault="00A20441" w:rsidP="00A20441">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0441" w14:paraId="00DEE698" w14:textId="77777777" w:rsidTr="00944550">
        <w:tc>
          <w:tcPr>
            <w:tcW w:w="9641" w:type="dxa"/>
            <w:gridSpan w:val="9"/>
            <w:tcBorders>
              <w:top w:val="single" w:sz="4" w:space="0" w:color="auto"/>
              <w:left w:val="single" w:sz="4" w:space="0" w:color="auto"/>
              <w:right w:val="single" w:sz="4" w:space="0" w:color="auto"/>
            </w:tcBorders>
          </w:tcPr>
          <w:p w14:paraId="038E3048" w14:textId="77777777" w:rsidR="00A20441" w:rsidRDefault="00A20441" w:rsidP="00944550">
            <w:pPr>
              <w:pStyle w:val="CRCoverPage"/>
              <w:spacing w:after="0"/>
              <w:jc w:val="right"/>
              <w:rPr>
                <w:i/>
                <w:noProof/>
              </w:rPr>
            </w:pPr>
            <w:r>
              <w:rPr>
                <w:i/>
                <w:noProof/>
                <w:sz w:val="14"/>
              </w:rPr>
              <w:t>CR-Form-v12.1</w:t>
            </w:r>
          </w:p>
        </w:tc>
      </w:tr>
      <w:tr w:rsidR="00A20441" w14:paraId="15C2F5AA" w14:textId="77777777" w:rsidTr="00944550">
        <w:tc>
          <w:tcPr>
            <w:tcW w:w="9641" w:type="dxa"/>
            <w:gridSpan w:val="9"/>
            <w:tcBorders>
              <w:left w:val="single" w:sz="4" w:space="0" w:color="auto"/>
              <w:right w:val="single" w:sz="4" w:space="0" w:color="auto"/>
            </w:tcBorders>
          </w:tcPr>
          <w:p w14:paraId="024114AE" w14:textId="77777777" w:rsidR="00A20441" w:rsidRDefault="00A20441" w:rsidP="00944550">
            <w:pPr>
              <w:pStyle w:val="CRCoverPage"/>
              <w:spacing w:after="0"/>
              <w:jc w:val="center"/>
              <w:rPr>
                <w:noProof/>
              </w:rPr>
            </w:pPr>
            <w:r>
              <w:rPr>
                <w:b/>
                <w:noProof/>
                <w:sz w:val="32"/>
              </w:rPr>
              <w:t>CHANGE REQUEST</w:t>
            </w:r>
          </w:p>
        </w:tc>
      </w:tr>
      <w:tr w:rsidR="00A20441" w14:paraId="73F532A5" w14:textId="77777777" w:rsidTr="00944550">
        <w:tc>
          <w:tcPr>
            <w:tcW w:w="9641" w:type="dxa"/>
            <w:gridSpan w:val="9"/>
            <w:tcBorders>
              <w:left w:val="single" w:sz="4" w:space="0" w:color="auto"/>
              <w:right w:val="single" w:sz="4" w:space="0" w:color="auto"/>
            </w:tcBorders>
          </w:tcPr>
          <w:p w14:paraId="73573766" w14:textId="77777777" w:rsidR="00A20441" w:rsidRDefault="00A20441" w:rsidP="00944550">
            <w:pPr>
              <w:pStyle w:val="CRCoverPage"/>
              <w:spacing w:after="0"/>
              <w:rPr>
                <w:noProof/>
                <w:sz w:val="8"/>
                <w:szCs w:val="8"/>
              </w:rPr>
            </w:pPr>
          </w:p>
        </w:tc>
      </w:tr>
      <w:tr w:rsidR="00A20441" w14:paraId="039AA193" w14:textId="77777777" w:rsidTr="00944550">
        <w:tc>
          <w:tcPr>
            <w:tcW w:w="142" w:type="dxa"/>
            <w:tcBorders>
              <w:left w:val="single" w:sz="4" w:space="0" w:color="auto"/>
            </w:tcBorders>
          </w:tcPr>
          <w:p w14:paraId="20A4E80B" w14:textId="77777777" w:rsidR="00A20441" w:rsidRDefault="00A20441" w:rsidP="00944550">
            <w:pPr>
              <w:pStyle w:val="CRCoverPage"/>
              <w:spacing w:after="0"/>
              <w:jc w:val="right"/>
              <w:rPr>
                <w:noProof/>
              </w:rPr>
            </w:pPr>
          </w:p>
        </w:tc>
        <w:tc>
          <w:tcPr>
            <w:tcW w:w="1559" w:type="dxa"/>
            <w:shd w:val="pct30" w:color="FFFF00" w:fill="auto"/>
          </w:tcPr>
          <w:p w14:paraId="7166AA76" w14:textId="77777777" w:rsidR="00A20441" w:rsidRPr="00410371" w:rsidRDefault="00A20441" w:rsidP="00944550">
            <w:pPr>
              <w:pStyle w:val="CRCoverPage"/>
              <w:spacing w:after="0"/>
              <w:jc w:val="right"/>
              <w:rPr>
                <w:b/>
                <w:noProof/>
                <w:sz w:val="28"/>
              </w:rPr>
            </w:pPr>
            <w:r>
              <w:rPr>
                <w:b/>
                <w:sz w:val="28"/>
              </w:rPr>
              <w:t>28.554</w:t>
            </w:r>
          </w:p>
        </w:tc>
        <w:tc>
          <w:tcPr>
            <w:tcW w:w="709" w:type="dxa"/>
          </w:tcPr>
          <w:p w14:paraId="0AA6611D" w14:textId="77777777" w:rsidR="00A20441" w:rsidRDefault="00A20441" w:rsidP="00944550">
            <w:pPr>
              <w:pStyle w:val="CRCoverPage"/>
              <w:spacing w:after="0"/>
              <w:jc w:val="center"/>
              <w:rPr>
                <w:noProof/>
              </w:rPr>
            </w:pPr>
            <w:r>
              <w:rPr>
                <w:b/>
                <w:noProof/>
                <w:sz w:val="28"/>
              </w:rPr>
              <w:t>CR</w:t>
            </w:r>
          </w:p>
        </w:tc>
        <w:tc>
          <w:tcPr>
            <w:tcW w:w="1276" w:type="dxa"/>
            <w:shd w:val="pct30" w:color="FFFF00" w:fill="auto"/>
          </w:tcPr>
          <w:p w14:paraId="2BE84CE9" w14:textId="753E9CE1" w:rsidR="00A20441" w:rsidRPr="00410371" w:rsidRDefault="00A20441" w:rsidP="000D4517">
            <w:pPr>
              <w:pStyle w:val="CRCoverPage"/>
              <w:spacing w:after="0"/>
              <w:rPr>
                <w:noProof/>
              </w:rPr>
            </w:pPr>
            <w:r>
              <w:t xml:space="preserve"> </w:t>
            </w:r>
            <w:r w:rsidR="009C0745">
              <w:rPr>
                <w:b/>
                <w:sz w:val="28"/>
              </w:rPr>
              <w:t>01</w:t>
            </w:r>
            <w:r w:rsidR="008C3DB0">
              <w:rPr>
                <w:b/>
                <w:sz w:val="28"/>
              </w:rPr>
              <w:t>60</w:t>
            </w:r>
          </w:p>
        </w:tc>
        <w:tc>
          <w:tcPr>
            <w:tcW w:w="709" w:type="dxa"/>
          </w:tcPr>
          <w:p w14:paraId="09DB430A" w14:textId="77777777" w:rsidR="00A20441" w:rsidRDefault="00A20441" w:rsidP="00944550">
            <w:pPr>
              <w:pStyle w:val="CRCoverPage"/>
              <w:tabs>
                <w:tab w:val="right" w:pos="625"/>
              </w:tabs>
              <w:spacing w:after="0"/>
              <w:jc w:val="center"/>
              <w:rPr>
                <w:noProof/>
              </w:rPr>
            </w:pPr>
            <w:r>
              <w:rPr>
                <w:b/>
                <w:bCs/>
                <w:noProof/>
                <w:sz w:val="28"/>
              </w:rPr>
              <w:t>rev</w:t>
            </w:r>
          </w:p>
        </w:tc>
        <w:tc>
          <w:tcPr>
            <w:tcW w:w="992" w:type="dxa"/>
            <w:shd w:val="pct30" w:color="FFFF00" w:fill="auto"/>
          </w:tcPr>
          <w:p w14:paraId="3BA7998B" w14:textId="77777777" w:rsidR="00A20441" w:rsidRPr="00410371" w:rsidRDefault="002A0803" w:rsidP="00944550">
            <w:pPr>
              <w:pStyle w:val="CRCoverPage"/>
              <w:spacing w:after="0"/>
              <w:jc w:val="center"/>
              <w:rPr>
                <w:b/>
                <w:noProof/>
              </w:rPr>
            </w:pPr>
            <w:r>
              <w:fldChar w:fldCharType="begin"/>
            </w:r>
            <w:r>
              <w:instrText xml:space="preserve"> DOCPROPERTY  Revision  \* MERGEFORMAT </w:instrText>
            </w:r>
            <w:r>
              <w:fldChar w:fldCharType="separate"/>
            </w:r>
            <w:r w:rsidR="00A20441">
              <w:rPr>
                <w:b/>
                <w:noProof/>
                <w:sz w:val="28"/>
              </w:rPr>
              <w:t>-</w:t>
            </w:r>
            <w:r>
              <w:rPr>
                <w:b/>
                <w:noProof/>
                <w:sz w:val="28"/>
              </w:rPr>
              <w:fldChar w:fldCharType="end"/>
            </w:r>
          </w:p>
        </w:tc>
        <w:tc>
          <w:tcPr>
            <w:tcW w:w="2410" w:type="dxa"/>
          </w:tcPr>
          <w:p w14:paraId="27BA4B34" w14:textId="77777777" w:rsidR="00A20441" w:rsidRDefault="00A20441" w:rsidP="009445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E3DE56" w14:textId="05D1954E" w:rsidR="00A20441" w:rsidRPr="00410371" w:rsidRDefault="00A20441" w:rsidP="00944550">
            <w:pPr>
              <w:pStyle w:val="CRCoverPage"/>
              <w:spacing w:after="0"/>
              <w:jc w:val="center"/>
              <w:rPr>
                <w:noProof/>
                <w:sz w:val="28"/>
              </w:rPr>
            </w:pPr>
            <w:r>
              <w:rPr>
                <w:b/>
                <w:sz w:val="28"/>
              </w:rPr>
              <w:t>18.</w:t>
            </w:r>
            <w:r w:rsidR="005D4FCE">
              <w:rPr>
                <w:b/>
                <w:sz w:val="28"/>
              </w:rPr>
              <w:t>3</w:t>
            </w:r>
            <w:r>
              <w:rPr>
                <w:b/>
                <w:sz w:val="28"/>
              </w:rPr>
              <w:t>.</w:t>
            </w:r>
            <w:r w:rsidR="005D4FCE">
              <w:rPr>
                <w:b/>
                <w:sz w:val="28"/>
              </w:rPr>
              <w:t>1</w:t>
            </w:r>
          </w:p>
        </w:tc>
        <w:tc>
          <w:tcPr>
            <w:tcW w:w="143" w:type="dxa"/>
            <w:tcBorders>
              <w:right w:val="single" w:sz="4" w:space="0" w:color="auto"/>
            </w:tcBorders>
          </w:tcPr>
          <w:p w14:paraId="30D557EB" w14:textId="77777777" w:rsidR="00A20441" w:rsidRDefault="00A20441" w:rsidP="00944550">
            <w:pPr>
              <w:pStyle w:val="CRCoverPage"/>
              <w:spacing w:after="0"/>
              <w:rPr>
                <w:noProof/>
              </w:rPr>
            </w:pPr>
          </w:p>
        </w:tc>
      </w:tr>
      <w:tr w:rsidR="00A20441" w14:paraId="3AA4E4CC" w14:textId="77777777" w:rsidTr="00944550">
        <w:tc>
          <w:tcPr>
            <w:tcW w:w="9641" w:type="dxa"/>
            <w:gridSpan w:val="9"/>
            <w:tcBorders>
              <w:left w:val="single" w:sz="4" w:space="0" w:color="auto"/>
              <w:right w:val="single" w:sz="4" w:space="0" w:color="auto"/>
            </w:tcBorders>
          </w:tcPr>
          <w:p w14:paraId="5E3537A7" w14:textId="77777777" w:rsidR="00A20441" w:rsidRDefault="00A20441" w:rsidP="00944550">
            <w:pPr>
              <w:pStyle w:val="CRCoverPage"/>
              <w:spacing w:after="0"/>
              <w:rPr>
                <w:noProof/>
              </w:rPr>
            </w:pPr>
          </w:p>
        </w:tc>
      </w:tr>
      <w:tr w:rsidR="00A20441" w14:paraId="516D2A63" w14:textId="77777777" w:rsidTr="00944550">
        <w:tc>
          <w:tcPr>
            <w:tcW w:w="9641" w:type="dxa"/>
            <w:gridSpan w:val="9"/>
            <w:tcBorders>
              <w:top w:val="single" w:sz="4" w:space="0" w:color="auto"/>
            </w:tcBorders>
          </w:tcPr>
          <w:p w14:paraId="62EA4BDC" w14:textId="77777777" w:rsidR="00A20441" w:rsidRPr="00F25D98" w:rsidRDefault="00A20441" w:rsidP="00944550">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A20441" w14:paraId="6C652395" w14:textId="77777777" w:rsidTr="00944550">
        <w:tc>
          <w:tcPr>
            <w:tcW w:w="9641" w:type="dxa"/>
            <w:gridSpan w:val="9"/>
          </w:tcPr>
          <w:p w14:paraId="63FFEE48" w14:textId="77777777" w:rsidR="00A20441" w:rsidRDefault="00A20441" w:rsidP="00944550">
            <w:pPr>
              <w:pStyle w:val="CRCoverPage"/>
              <w:spacing w:after="0"/>
              <w:rPr>
                <w:noProof/>
                <w:sz w:val="8"/>
                <w:szCs w:val="8"/>
              </w:rPr>
            </w:pPr>
          </w:p>
        </w:tc>
      </w:tr>
    </w:tbl>
    <w:p w14:paraId="7F130CC0" w14:textId="77777777" w:rsidR="00A20441" w:rsidRDefault="00A20441" w:rsidP="00A20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0441" w14:paraId="4BBA39E0" w14:textId="77777777" w:rsidTr="00944550">
        <w:tc>
          <w:tcPr>
            <w:tcW w:w="2835" w:type="dxa"/>
          </w:tcPr>
          <w:p w14:paraId="18DD2B3F" w14:textId="77777777" w:rsidR="00A20441" w:rsidRDefault="00A20441" w:rsidP="00944550">
            <w:pPr>
              <w:pStyle w:val="CRCoverPage"/>
              <w:tabs>
                <w:tab w:val="right" w:pos="2751"/>
              </w:tabs>
              <w:spacing w:after="0"/>
              <w:rPr>
                <w:b/>
                <w:i/>
                <w:noProof/>
              </w:rPr>
            </w:pPr>
            <w:r>
              <w:rPr>
                <w:b/>
                <w:i/>
                <w:noProof/>
              </w:rPr>
              <w:t>Proposed change affects:</w:t>
            </w:r>
          </w:p>
        </w:tc>
        <w:tc>
          <w:tcPr>
            <w:tcW w:w="1418" w:type="dxa"/>
          </w:tcPr>
          <w:p w14:paraId="77D0CF59" w14:textId="77777777" w:rsidR="00A20441" w:rsidRDefault="00A20441" w:rsidP="009445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F83C4" w14:textId="77777777" w:rsidR="00A20441" w:rsidRDefault="00A20441" w:rsidP="00944550">
            <w:pPr>
              <w:pStyle w:val="CRCoverPage"/>
              <w:spacing w:after="0"/>
              <w:jc w:val="center"/>
              <w:rPr>
                <w:b/>
                <w:caps/>
                <w:noProof/>
              </w:rPr>
            </w:pPr>
          </w:p>
        </w:tc>
        <w:tc>
          <w:tcPr>
            <w:tcW w:w="709" w:type="dxa"/>
            <w:tcBorders>
              <w:left w:val="single" w:sz="4" w:space="0" w:color="auto"/>
            </w:tcBorders>
          </w:tcPr>
          <w:p w14:paraId="085EC88E" w14:textId="77777777" w:rsidR="00A20441" w:rsidRDefault="00A20441" w:rsidP="009445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0949A" w14:textId="77777777" w:rsidR="00A20441" w:rsidRDefault="00A20441" w:rsidP="00944550">
            <w:pPr>
              <w:pStyle w:val="CRCoverPage"/>
              <w:spacing w:after="0"/>
              <w:jc w:val="center"/>
              <w:rPr>
                <w:b/>
                <w:caps/>
                <w:noProof/>
              </w:rPr>
            </w:pPr>
          </w:p>
        </w:tc>
        <w:tc>
          <w:tcPr>
            <w:tcW w:w="2126" w:type="dxa"/>
          </w:tcPr>
          <w:p w14:paraId="4391A772" w14:textId="77777777" w:rsidR="00A20441" w:rsidRDefault="00A20441" w:rsidP="009445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18F8A" w14:textId="6AA8E621" w:rsidR="00A20441" w:rsidRDefault="00931F5D" w:rsidP="0094455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37C73C8" w14:textId="77777777" w:rsidR="00A20441" w:rsidRDefault="00A20441" w:rsidP="009445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2808C" w14:textId="6C916AFC" w:rsidR="00A20441" w:rsidRDefault="00931F5D" w:rsidP="00944550">
            <w:pPr>
              <w:pStyle w:val="CRCoverPage"/>
              <w:spacing w:after="0"/>
              <w:jc w:val="center"/>
              <w:rPr>
                <w:b/>
                <w:bCs/>
                <w:caps/>
                <w:noProof/>
                <w:lang w:eastAsia="zh-CN"/>
              </w:rPr>
            </w:pPr>
            <w:r>
              <w:rPr>
                <w:rFonts w:hint="eastAsia"/>
                <w:b/>
                <w:bCs/>
                <w:caps/>
                <w:noProof/>
                <w:lang w:eastAsia="zh-CN"/>
              </w:rPr>
              <w:t>X</w:t>
            </w:r>
          </w:p>
        </w:tc>
      </w:tr>
    </w:tbl>
    <w:p w14:paraId="424B16FF" w14:textId="77777777" w:rsidR="00A20441" w:rsidRDefault="00A20441" w:rsidP="00A204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0441" w14:paraId="79CD9281" w14:textId="77777777" w:rsidTr="00944550">
        <w:tc>
          <w:tcPr>
            <w:tcW w:w="9640" w:type="dxa"/>
            <w:gridSpan w:val="11"/>
          </w:tcPr>
          <w:p w14:paraId="55BE1F8F" w14:textId="77777777" w:rsidR="00A20441" w:rsidRDefault="00A20441" w:rsidP="00944550">
            <w:pPr>
              <w:pStyle w:val="CRCoverPage"/>
              <w:spacing w:after="0"/>
              <w:rPr>
                <w:noProof/>
                <w:sz w:val="8"/>
                <w:szCs w:val="8"/>
              </w:rPr>
            </w:pPr>
          </w:p>
        </w:tc>
      </w:tr>
      <w:tr w:rsidR="00A20441" w14:paraId="7BD3E64C" w14:textId="77777777" w:rsidTr="00944550">
        <w:tc>
          <w:tcPr>
            <w:tcW w:w="1843" w:type="dxa"/>
            <w:tcBorders>
              <w:top w:val="single" w:sz="4" w:space="0" w:color="auto"/>
              <w:left w:val="single" w:sz="4" w:space="0" w:color="auto"/>
            </w:tcBorders>
          </w:tcPr>
          <w:p w14:paraId="5E7A4BBC" w14:textId="77777777" w:rsidR="00A20441" w:rsidRDefault="00A20441" w:rsidP="00944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B8424B" w14:textId="77777777" w:rsidR="00A20441" w:rsidRDefault="00A20441" w:rsidP="00944550">
            <w:pPr>
              <w:pStyle w:val="CRCoverPage"/>
              <w:spacing w:after="0"/>
              <w:ind w:left="100"/>
              <w:rPr>
                <w:noProof/>
              </w:rPr>
            </w:pPr>
            <w:r w:rsidRPr="007422DE">
              <w:t>Rel-18 Add KPI on Energy Efficiency of URLLC Network Slice based on reliability</w:t>
            </w:r>
          </w:p>
        </w:tc>
      </w:tr>
      <w:tr w:rsidR="00A20441" w14:paraId="3098BD1F" w14:textId="77777777" w:rsidTr="00944550">
        <w:tc>
          <w:tcPr>
            <w:tcW w:w="1843" w:type="dxa"/>
            <w:tcBorders>
              <w:left w:val="single" w:sz="4" w:space="0" w:color="auto"/>
            </w:tcBorders>
          </w:tcPr>
          <w:p w14:paraId="0B36F483" w14:textId="77777777" w:rsidR="00A20441" w:rsidRDefault="00A20441" w:rsidP="00944550">
            <w:pPr>
              <w:pStyle w:val="CRCoverPage"/>
              <w:spacing w:after="0"/>
              <w:rPr>
                <w:b/>
                <w:i/>
                <w:noProof/>
                <w:sz w:val="8"/>
                <w:szCs w:val="8"/>
              </w:rPr>
            </w:pPr>
          </w:p>
        </w:tc>
        <w:tc>
          <w:tcPr>
            <w:tcW w:w="7797" w:type="dxa"/>
            <w:gridSpan w:val="10"/>
            <w:tcBorders>
              <w:right w:val="single" w:sz="4" w:space="0" w:color="auto"/>
            </w:tcBorders>
          </w:tcPr>
          <w:p w14:paraId="564F05A7" w14:textId="77777777" w:rsidR="00A20441" w:rsidRDefault="00A20441" w:rsidP="00944550">
            <w:pPr>
              <w:pStyle w:val="CRCoverPage"/>
              <w:spacing w:after="0"/>
              <w:rPr>
                <w:noProof/>
                <w:sz w:val="8"/>
                <w:szCs w:val="8"/>
              </w:rPr>
            </w:pPr>
          </w:p>
        </w:tc>
      </w:tr>
      <w:tr w:rsidR="00A20441" w14:paraId="7930D291" w14:textId="77777777" w:rsidTr="00944550">
        <w:tc>
          <w:tcPr>
            <w:tcW w:w="1843" w:type="dxa"/>
            <w:tcBorders>
              <w:left w:val="single" w:sz="4" w:space="0" w:color="auto"/>
            </w:tcBorders>
          </w:tcPr>
          <w:p w14:paraId="6E9C25DA" w14:textId="77777777" w:rsidR="00A20441" w:rsidRDefault="00A20441" w:rsidP="00944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6502FE" w14:textId="5740BFFD" w:rsidR="00A20441" w:rsidRDefault="00A20441" w:rsidP="00944550">
            <w:pPr>
              <w:pStyle w:val="CRCoverPage"/>
              <w:spacing w:after="0"/>
              <w:ind w:left="100"/>
              <w:rPr>
                <w:noProof/>
                <w:lang w:eastAsia="zh-CN"/>
              </w:rPr>
            </w:pPr>
            <w:r>
              <w:rPr>
                <w:rFonts w:hint="eastAsia"/>
                <w:noProof/>
                <w:lang w:eastAsia="zh-CN"/>
              </w:rPr>
              <w:t>C</w:t>
            </w:r>
            <w:r>
              <w:rPr>
                <w:noProof/>
                <w:lang w:eastAsia="zh-CN"/>
              </w:rPr>
              <w:t>hina Unicom</w:t>
            </w:r>
            <w:r w:rsidR="003D00D9">
              <w:rPr>
                <w:noProof/>
                <w:lang w:eastAsia="zh-CN"/>
              </w:rPr>
              <w:t>, Ericsson</w:t>
            </w:r>
          </w:p>
        </w:tc>
      </w:tr>
      <w:tr w:rsidR="00A20441" w14:paraId="3F599FA5" w14:textId="77777777" w:rsidTr="00944550">
        <w:tc>
          <w:tcPr>
            <w:tcW w:w="1843" w:type="dxa"/>
            <w:tcBorders>
              <w:left w:val="single" w:sz="4" w:space="0" w:color="auto"/>
            </w:tcBorders>
          </w:tcPr>
          <w:p w14:paraId="610AEE19" w14:textId="77777777" w:rsidR="00A20441" w:rsidRDefault="00A20441" w:rsidP="00944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D24CC" w14:textId="77777777" w:rsidR="00A20441" w:rsidRDefault="00A20441" w:rsidP="00944550">
            <w:pPr>
              <w:pStyle w:val="CRCoverPage"/>
              <w:spacing w:after="0"/>
              <w:ind w:left="100"/>
              <w:rPr>
                <w:noProof/>
              </w:rPr>
            </w:pPr>
            <w:r>
              <w:t>S5</w:t>
            </w:r>
          </w:p>
        </w:tc>
      </w:tr>
      <w:tr w:rsidR="00A20441" w14:paraId="27D0ED0D" w14:textId="77777777" w:rsidTr="00944550">
        <w:tc>
          <w:tcPr>
            <w:tcW w:w="1843" w:type="dxa"/>
            <w:tcBorders>
              <w:left w:val="single" w:sz="4" w:space="0" w:color="auto"/>
            </w:tcBorders>
          </w:tcPr>
          <w:p w14:paraId="6C4E4864" w14:textId="77777777" w:rsidR="00A20441" w:rsidRDefault="00A20441" w:rsidP="00944550">
            <w:pPr>
              <w:pStyle w:val="CRCoverPage"/>
              <w:spacing w:after="0"/>
              <w:rPr>
                <w:b/>
                <w:i/>
                <w:noProof/>
                <w:sz w:val="8"/>
                <w:szCs w:val="8"/>
              </w:rPr>
            </w:pPr>
          </w:p>
        </w:tc>
        <w:tc>
          <w:tcPr>
            <w:tcW w:w="7797" w:type="dxa"/>
            <w:gridSpan w:val="10"/>
            <w:tcBorders>
              <w:right w:val="single" w:sz="4" w:space="0" w:color="auto"/>
            </w:tcBorders>
          </w:tcPr>
          <w:p w14:paraId="123C2129" w14:textId="77777777" w:rsidR="00A20441" w:rsidRDefault="00A20441" w:rsidP="00944550">
            <w:pPr>
              <w:pStyle w:val="CRCoverPage"/>
              <w:spacing w:after="0"/>
              <w:rPr>
                <w:noProof/>
                <w:sz w:val="8"/>
                <w:szCs w:val="8"/>
              </w:rPr>
            </w:pPr>
          </w:p>
        </w:tc>
      </w:tr>
      <w:tr w:rsidR="00A20441" w14:paraId="388D3F55" w14:textId="77777777" w:rsidTr="00944550">
        <w:tc>
          <w:tcPr>
            <w:tcW w:w="1843" w:type="dxa"/>
            <w:tcBorders>
              <w:left w:val="single" w:sz="4" w:space="0" w:color="auto"/>
            </w:tcBorders>
          </w:tcPr>
          <w:p w14:paraId="1522C652" w14:textId="77777777" w:rsidR="00A20441" w:rsidRDefault="00A20441" w:rsidP="00944550">
            <w:pPr>
              <w:pStyle w:val="CRCoverPage"/>
              <w:tabs>
                <w:tab w:val="right" w:pos="1759"/>
              </w:tabs>
              <w:spacing w:after="0"/>
              <w:rPr>
                <w:b/>
                <w:i/>
                <w:noProof/>
              </w:rPr>
            </w:pPr>
            <w:r>
              <w:rPr>
                <w:b/>
                <w:i/>
                <w:noProof/>
              </w:rPr>
              <w:t>Work item code:</w:t>
            </w:r>
          </w:p>
        </w:tc>
        <w:tc>
          <w:tcPr>
            <w:tcW w:w="3686" w:type="dxa"/>
            <w:gridSpan w:val="5"/>
            <w:shd w:val="pct30" w:color="FFFF00" w:fill="auto"/>
          </w:tcPr>
          <w:p w14:paraId="721EECE9" w14:textId="77777777" w:rsidR="00A20441" w:rsidRDefault="00A20441" w:rsidP="00944550">
            <w:pPr>
              <w:pStyle w:val="CRCoverPage"/>
              <w:spacing w:after="0"/>
              <w:ind w:left="100"/>
              <w:rPr>
                <w:noProof/>
              </w:rPr>
            </w:pPr>
            <w:r>
              <w:rPr>
                <w:rFonts w:eastAsia="宋体" w:hint="eastAsia"/>
                <w:lang w:val="en-US" w:eastAsia="zh-CN"/>
              </w:rPr>
              <w:t>EE5GPLUS_Ph2</w:t>
            </w:r>
          </w:p>
        </w:tc>
        <w:tc>
          <w:tcPr>
            <w:tcW w:w="567" w:type="dxa"/>
            <w:tcBorders>
              <w:left w:val="nil"/>
            </w:tcBorders>
          </w:tcPr>
          <w:p w14:paraId="27739E88" w14:textId="77777777" w:rsidR="00A20441" w:rsidRDefault="00A20441" w:rsidP="00944550">
            <w:pPr>
              <w:pStyle w:val="CRCoverPage"/>
              <w:spacing w:after="0"/>
              <w:ind w:right="100"/>
              <w:rPr>
                <w:noProof/>
              </w:rPr>
            </w:pPr>
          </w:p>
        </w:tc>
        <w:tc>
          <w:tcPr>
            <w:tcW w:w="1417" w:type="dxa"/>
            <w:gridSpan w:val="3"/>
            <w:tcBorders>
              <w:left w:val="nil"/>
            </w:tcBorders>
          </w:tcPr>
          <w:p w14:paraId="199592DD" w14:textId="77777777" w:rsidR="00A20441" w:rsidRDefault="00A20441" w:rsidP="00944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2FD864" w14:textId="623F1C88" w:rsidR="00A20441" w:rsidRDefault="000D4517" w:rsidP="00944550">
            <w:pPr>
              <w:pStyle w:val="CRCoverPage"/>
              <w:spacing w:after="0"/>
              <w:ind w:left="100"/>
              <w:rPr>
                <w:noProof/>
              </w:rPr>
            </w:pPr>
            <w:r>
              <w:t>2023-1</w:t>
            </w:r>
            <w:r w:rsidR="00127F63">
              <w:t>1</w:t>
            </w:r>
            <w:r w:rsidR="00A20441">
              <w:t>-</w:t>
            </w:r>
            <w:r w:rsidR="00127F63">
              <w:t>03</w:t>
            </w:r>
          </w:p>
        </w:tc>
      </w:tr>
      <w:tr w:rsidR="00A20441" w14:paraId="0BF9CFA6" w14:textId="77777777" w:rsidTr="00944550">
        <w:tc>
          <w:tcPr>
            <w:tcW w:w="1843" w:type="dxa"/>
            <w:tcBorders>
              <w:left w:val="single" w:sz="4" w:space="0" w:color="auto"/>
            </w:tcBorders>
          </w:tcPr>
          <w:p w14:paraId="1DC372E7" w14:textId="77777777" w:rsidR="00A20441" w:rsidRDefault="00A20441" w:rsidP="00944550">
            <w:pPr>
              <w:pStyle w:val="CRCoverPage"/>
              <w:spacing w:after="0"/>
              <w:rPr>
                <w:b/>
                <w:i/>
                <w:noProof/>
                <w:sz w:val="8"/>
                <w:szCs w:val="8"/>
              </w:rPr>
            </w:pPr>
          </w:p>
        </w:tc>
        <w:tc>
          <w:tcPr>
            <w:tcW w:w="1986" w:type="dxa"/>
            <w:gridSpan w:val="4"/>
          </w:tcPr>
          <w:p w14:paraId="6E1BC548" w14:textId="77777777" w:rsidR="00A20441" w:rsidRDefault="00A20441" w:rsidP="00944550">
            <w:pPr>
              <w:pStyle w:val="CRCoverPage"/>
              <w:spacing w:after="0"/>
              <w:rPr>
                <w:noProof/>
                <w:sz w:val="8"/>
                <w:szCs w:val="8"/>
              </w:rPr>
            </w:pPr>
          </w:p>
        </w:tc>
        <w:tc>
          <w:tcPr>
            <w:tcW w:w="2267" w:type="dxa"/>
            <w:gridSpan w:val="2"/>
          </w:tcPr>
          <w:p w14:paraId="3A6C524B" w14:textId="77777777" w:rsidR="00A20441" w:rsidRDefault="00A20441" w:rsidP="00944550">
            <w:pPr>
              <w:pStyle w:val="CRCoverPage"/>
              <w:spacing w:after="0"/>
              <w:rPr>
                <w:noProof/>
                <w:sz w:val="8"/>
                <w:szCs w:val="8"/>
              </w:rPr>
            </w:pPr>
          </w:p>
        </w:tc>
        <w:tc>
          <w:tcPr>
            <w:tcW w:w="1417" w:type="dxa"/>
            <w:gridSpan w:val="3"/>
          </w:tcPr>
          <w:p w14:paraId="689DD9E4" w14:textId="77777777" w:rsidR="00A20441" w:rsidRDefault="00A20441" w:rsidP="00944550">
            <w:pPr>
              <w:pStyle w:val="CRCoverPage"/>
              <w:spacing w:after="0"/>
              <w:rPr>
                <w:noProof/>
                <w:sz w:val="8"/>
                <w:szCs w:val="8"/>
              </w:rPr>
            </w:pPr>
          </w:p>
        </w:tc>
        <w:tc>
          <w:tcPr>
            <w:tcW w:w="2127" w:type="dxa"/>
            <w:tcBorders>
              <w:right w:val="single" w:sz="4" w:space="0" w:color="auto"/>
            </w:tcBorders>
          </w:tcPr>
          <w:p w14:paraId="0ABCE715" w14:textId="77777777" w:rsidR="00A20441" w:rsidRDefault="00A20441" w:rsidP="00944550">
            <w:pPr>
              <w:pStyle w:val="CRCoverPage"/>
              <w:spacing w:after="0"/>
              <w:rPr>
                <w:noProof/>
                <w:sz w:val="8"/>
                <w:szCs w:val="8"/>
              </w:rPr>
            </w:pPr>
          </w:p>
        </w:tc>
      </w:tr>
      <w:tr w:rsidR="00A20441" w14:paraId="370FB6AB" w14:textId="77777777" w:rsidTr="00944550">
        <w:trPr>
          <w:cantSplit/>
        </w:trPr>
        <w:tc>
          <w:tcPr>
            <w:tcW w:w="1843" w:type="dxa"/>
            <w:tcBorders>
              <w:left w:val="single" w:sz="4" w:space="0" w:color="auto"/>
            </w:tcBorders>
          </w:tcPr>
          <w:p w14:paraId="099FBD91" w14:textId="77777777" w:rsidR="00A20441" w:rsidRDefault="00A20441" w:rsidP="00944550">
            <w:pPr>
              <w:pStyle w:val="CRCoverPage"/>
              <w:tabs>
                <w:tab w:val="right" w:pos="1759"/>
              </w:tabs>
              <w:spacing w:after="0"/>
              <w:rPr>
                <w:b/>
                <w:i/>
                <w:noProof/>
              </w:rPr>
            </w:pPr>
            <w:r>
              <w:rPr>
                <w:b/>
                <w:i/>
                <w:noProof/>
              </w:rPr>
              <w:t>Category:</w:t>
            </w:r>
          </w:p>
        </w:tc>
        <w:tc>
          <w:tcPr>
            <w:tcW w:w="851" w:type="dxa"/>
            <w:shd w:val="pct30" w:color="FFFF00" w:fill="auto"/>
          </w:tcPr>
          <w:p w14:paraId="5038283C" w14:textId="77777777" w:rsidR="00A20441" w:rsidRPr="0073380A" w:rsidRDefault="00A20441" w:rsidP="00944550">
            <w:pPr>
              <w:pStyle w:val="CRCoverPage"/>
              <w:spacing w:after="0"/>
              <w:ind w:left="100" w:right="-609"/>
              <w:rPr>
                <w:b/>
                <w:noProof/>
              </w:rPr>
            </w:pPr>
            <w:r w:rsidRPr="0073380A">
              <w:rPr>
                <w:b/>
              </w:rPr>
              <w:t>B</w:t>
            </w:r>
          </w:p>
        </w:tc>
        <w:tc>
          <w:tcPr>
            <w:tcW w:w="3402" w:type="dxa"/>
            <w:gridSpan w:val="5"/>
            <w:tcBorders>
              <w:left w:val="nil"/>
            </w:tcBorders>
          </w:tcPr>
          <w:p w14:paraId="156C675B" w14:textId="77777777" w:rsidR="00A20441" w:rsidRDefault="00A20441" w:rsidP="00944550">
            <w:pPr>
              <w:pStyle w:val="CRCoverPage"/>
              <w:spacing w:after="0"/>
              <w:rPr>
                <w:noProof/>
              </w:rPr>
            </w:pPr>
          </w:p>
        </w:tc>
        <w:tc>
          <w:tcPr>
            <w:tcW w:w="1417" w:type="dxa"/>
            <w:gridSpan w:val="3"/>
            <w:tcBorders>
              <w:left w:val="nil"/>
            </w:tcBorders>
          </w:tcPr>
          <w:p w14:paraId="7AC5D490" w14:textId="77777777" w:rsidR="00A20441" w:rsidRDefault="00A20441" w:rsidP="00944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789599" w14:textId="77777777" w:rsidR="00A20441" w:rsidRDefault="00A20441" w:rsidP="00944550">
            <w:pPr>
              <w:pStyle w:val="CRCoverPage"/>
              <w:spacing w:after="0"/>
              <w:ind w:left="100"/>
              <w:rPr>
                <w:noProof/>
              </w:rPr>
            </w:pPr>
            <w:r>
              <w:t>Rel-18</w:t>
            </w:r>
          </w:p>
        </w:tc>
      </w:tr>
      <w:tr w:rsidR="00A20441" w14:paraId="10365102" w14:textId="77777777" w:rsidTr="00944550">
        <w:tc>
          <w:tcPr>
            <w:tcW w:w="1843" w:type="dxa"/>
            <w:tcBorders>
              <w:left w:val="single" w:sz="4" w:space="0" w:color="auto"/>
              <w:bottom w:val="single" w:sz="4" w:space="0" w:color="auto"/>
            </w:tcBorders>
          </w:tcPr>
          <w:p w14:paraId="70DF9EC7" w14:textId="77777777" w:rsidR="00A20441" w:rsidRDefault="00A20441" w:rsidP="00944550">
            <w:pPr>
              <w:pStyle w:val="CRCoverPage"/>
              <w:spacing w:after="0"/>
              <w:rPr>
                <w:b/>
                <w:i/>
                <w:noProof/>
              </w:rPr>
            </w:pPr>
          </w:p>
        </w:tc>
        <w:tc>
          <w:tcPr>
            <w:tcW w:w="4677" w:type="dxa"/>
            <w:gridSpan w:val="8"/>
            <w:tcBorders>
              <w:bottom w:val="single" w:sz="4" w:space="0" w:color="auto"/>
            </w:tcBorders>
          </w:tcPr>
          <w:p w14:paraId="4DDB1E45" w14:textId="77777777" w:rsidR="00A20441" w:rsidRDefault="00A20441" w:rsidP="00944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251F25" w14:textId="77777777" w:rsidR="00A20441" w:rsidRDefault="00A20441" w:rsidP="0094455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28C5BB" w14:textId="77777777" w:rsidR="00A20441" w:rsidRPr="007C2097" w:rsidRDefault="00A20441" w:rsidP="00944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0441" w14:paraId="7425497E" w14:textId="77777777" w:rsidTr="00944550">
        <w:tc>
          <w:tcPr>
            <w:tcW w:w="1843" w:type="dxa"/>
          </w:tcPr>
          <w:p w14:paraId="0ECE6470" w14:textId="77777777" w:rsidR="00A20441" w:rsidRDefault="00A20441" w:rsidP="00944550">
            <w:pPr>
              <w:pStyle w:val="CRCoverPage"/>
              <w:spacing w:after="0"/>
              <w:rPr>
                <w:b/>
                <w:i/>
                <w:noProof/>
                <w:sz w:val="8"/>
                <w:szCs w:val="8"/>
              </w:rPr>
            </w:pPr>
          </w:p>
        </w:tc>
        <w:tc>
          <w:tcPr>
            <w:tcW w:w="7797" w:type="dxa"/>
            <w:gridSpan w:val="10"/>
          </w:tcPr>
          <w:p w14:paraId="1EEFE4B2" w14:textId="77777777" w:rsidR="00A20441" w:rsidRDefault="00A20441" w:rsidP="00944550">
            <w:pPr>
              <w:pStyle w:val="CRCoverPage"/>
              <w:spacing w:after="0"/>
              <w:rPr>
                <w:noProof/>
                <w:sz w:val="8"/>
                <w:szCs w:val="8"/>
              </w:rPr>
            </w:pPr>
          </w:p>
        </w:tc>
      </w:tr>
      <w:tr w:rsidR="00A20441" w14:paraId="014789F7" w14:textId="77777777" w:rsidTr="00944550">
        <w:tc>
          <w:tcPr>
            <w:tcW w:w="2694" w:type="dxa"/>
            <w:gridSpan w:val="2"/>
            <w:tcBorders>
              <w:top w:val="single" w:sz="4" w:space="0" w:color="auto"/>
              <w:left w:val="single" w:sz="4" w:space="0" w:color="auto"/>
            </w:tcBorders>
          </w:tcPr>
          <w:p w14:paraId="558155E4" w14:textId="77777777" w:rsidR="00A20441" w:rsidRDefault="00A20441" w:rsidP="00944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8F40D" w14:textId="77777777" w:rsidR="00A20441" w:rsidRDefault="00A20441" w:rsidP="00944550">
            <w:pPr>
              <w:pStyle w:val="CRCoverPage"/>
              <w:spacing w:after="0"/>
              <w:ind w:left="100"/>
              <w:rPr>
                <w:noProof/>
                <w:lang w:eastAsia="zh-CN"/>
              </w:rPr>
            </w:pPr>
            <w:r>
              <w:rPr>
                <w:noProof/>
                <w:lang w:eastAsia="zh-CN"/>
              </w:rPr>
              <w:t>Latency and reliability are two typical performances of URLLC network slice. The lower the latency and the</w:t>
            </w:r>
            <w:r w:rsidRPr="007422DE">
              <w:rPr>
                <w:noProof/>
                <w:lang w:eastAsia="zh-CN"/>
              </w:rPr>
              <w:t xml:space="preserve"> higher the reliability of a UR</w:t>
            </w:r>
            <w:r>
              <w:rPr>
                <w:noProof/>
                <w:lang w:eastAsia="zh-CN"/>
              </w:rPr>
              <w:t>LLC network slice is, the better</w:t>
            </w:r>
            <w:r w:rsidRPr="007422DE">
              <w:rPr>
                <w:noProof/>
                <w:lang w:eastAsia="zh-CN"/>
              </w:rPr>
              <w:t xml:space="preserve"> its performance is. However, existing </w:t>
            </w:r>
            <w:r>
              <w:rPr>
                <w:noProof/>
                <w:lang w:eastAsia="zh-CN"/>
              </w:rPr>
              <w:t>KPIs</w:t>
            </w:r>
            <w:r w:rsidRPr="007422DE">
              <w:rPr>
                <w:noProof/>
                <w:lang w:eastAsia="zh-CN"/>
              </w:rPr>
              <w:t xml:space="preserve"> (TS 28.554, clause 6.7.2.3), determines Energy Efficiency (EE) for a URLLC slice only based on Latency, reliability is not considered.Reliability </w:t>
            </w:r>
            <w:r>
              <w:rPr>
                <w:noProof/>
                <w:lang w:eastAsia="zh-CN"/>
              </w:rPr>
              <w:t>is an important performance of URLLC network slice</w:t>
            </w:r>
            <w:r w:rsidRPr="007422DE">
              <w:rPr>
                <w:noProof/>
                <w:lang w:eastAsia="zh-CN"/>
              </w:rPr>
              <w:t xml:space="preserve">. Hence, it is </w:t>
            </w:r>
            <w:r>
              <w:rPr>
                <w:noProof/>
                <w:lang w:eastAsia="zh-CN"/>
              </w:rPr>
              <w:t>necessary to add a new KPI  that</w:t>
            </w:r>
            <w:r w:rsidRPr="007422DE">
              <w:rPr>
                <w:noProof/>
                <w:lang w:eastAsia="zh-CN"/>
              </w:rPr>
              <w:t xml:space="preserve"> consider</w:t>
            </w:r>
            <w:r>
              <w:rPr>
                <w:noProof/>
                <w:lang w:eastAsia="zh-CN"/>
              </w:rPr>
              <w:t>s</w:t>
            </w:r>
            <w:r w:rsidRPr="007422DE">
              <w:rPr>
                <w:noProof/>
                <w:lang w:eastAsia="zh-CN"/>
              </w:rPr>
              <w:t xml:space="preserve"> reliability of a URLLC slice for comprehensive assessment of EE.</w:t>
            </w:r>
          </w:p>
        </w:tc>
      </w:tr>
      <w:tr w:rsidR="00A20441" w14:paraId="11412EA8" w14:textId="77777777" w:rsidTr="00944550">
        <w:tc>
          <w:tcPr>
            <w:tcW w:w="2694" w:type="dxa"/>
            <w:gridSpan w:val="2"/>
            <w:tcBorders>
              <w:left w:val="single" w:sz="4" w:space="0" w:color="auto"/>
            </w:tcBorders>
          </w:tcPr>
          <w:p w14:paraId="30848A25" w14:textId="77777777" w:rsidR="00A20441" w:rsidRDefault="00A20441" w:rsidP="00944550">
            <w:pPr>
              <w:pStyle w:val="CRCoverPage"/>
              <w:spacing w:after="0"/>
              <w:rPr>
                <w:b/>
                <w:i/>
                <w:noProof/>
                <w:sz w:val="8"/>
                <w:szCs w:val="8"/>
              </w:rPr>
            </w:pPr>
          </w:p>
        </w:tc>
        <w:tc>
          <w:tcPr>
            <w:tcW w:w="6946" w:type="dxa"/>
            <w:gridSpan w:val="9"/>
            <w:tcBorders>
              <w:right w:val="single" w:sz="4" w:space="0" w:color="auto"/>
            </w:tcBorders>
          </w:tcPr>
          <w:p w14:paraId="67B476DF" w14:textId="77777777" w:rsidR="00A20441" w:rsidRDefault="00A20441" w:rsidP="00944550">
            <w:pPr>
              <w:pStyle w:val="CRCoverPage"/>
              <w:spacing w:after="0"/>
              <w:rPr>
                <w:noProof/>
                <w:sz w:val="8"/>
                <w:szCs w:val="8"/>
              </w:rPr>
            </w:pPr>
          </w:p>
        </w:tc>
      </w:tr>
      <w:tr w:rsidR="00A20441" w14:paraId="7FF1C6BC" w14:textId="77777777" w:rsidTr="00944550">
        <w:tc>
          <w:tcPr>
            <w:tcW w:w="2694" w:type="dxa"/>
            <w:gridSpan w:val="2"/>
            <w:tcBorders>
              <w:left w:val="single" w:sz="4" w:space="0" w:color="auto"/>
            </w:tcBorders>
          </w:tcPr>
          <w:p w14:paraId="0CA7928A" w14:textId="77777777" w:rsidR="00A20441" w:rsidRDefault="00A20441" w:rsidP="00944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D71C1" w14:textId="77777777" w:rsidR="00A20441" w:rsidRDefault="00A20441" w:rsidP="00944550">
            <w:pPr>
              <w:pStyle w:val="CRCoverPage"/>
              <w:spacing w:after="0"/>
              <w:ind w:left="100"/>
              <w:rPr>
                <w:noProof/>
                <w:lang w:eastAsia="zh-CN"/>
              </w:rPr>
            </w:pPr>
            <w:r w:rsidRPr="007422DE">
              <w:rPr>
                <w:noProof/>
                <w:lang w:eastAsia="zh-CN"/>
              </w:rPr>
              <w:t>Add a new KPI on Energy Efficiency of URLLC Network Slice based on reliability</w:t>
            </w:r>
          </w:p>
        </w:tc>
      </w:tr>
      <w:tr w:rsidR="00A20441" w14:paraId="783CC942" w14:textId="77777777" w:rsidTr="00944550">
        <w:tc>
          <w:tcPr>
            <w:tcW w:w="2694" w:type="dxa"/>
            <w:gridSpan w:val="2"/>
            <w:tcBorders>
              <w:left w:val="single" w:sz="4" w:space="0" w:color="auto"/>
            </w:tcBorders>
          </w:tcPr>
          <w:p w14:paraId="79622164" w14:textId="77777777" w:rsidR="00A20441" w:rsidRDefault="00A20441" w:rsidP="00944550">
            <w:pPr>
              <w:pStyle w:val="CRCoverPage"/>
              <w:spacing w:after="0"/>
              <w:rPr>
                <w:b/>
                <w:i/>
                <w:noProof/>
                <w:sz w:val="8"/>
                <w:szCs w:val="8"/>
              </w:rPr>
            </w:pPr>
          </w:p>
        </w:tc>
        <w:tc>
          <w:tcPr>
            <w:tcW w:w="6946" w:type="dxa"/>
            <w:gridSpan w:val="9"/>
            <w:tcBorders>
              <w:right w:val="single" w:sz="4" w:space="0" w:color="auto"/>
            </w:tcBorders>
          </w:tcPr>
          <w:p w14:paraId="44A7E659" w14:textId="77777777" w:rsidR="00A20441" w:rsidRPr="005A63D8" w:rsidRDefault="00A20441" w:rsidP="00944550">
            <w:pPr>
              <w:pStyle w:val="CRCoverPage"/>
              <w:spacing w:after="0"/>
              <w:rPr>
                <w:noProof/>
                <w:sz w:val="8"/>
                <w:szCs w:val="8"/>
              </w:rPr>
            </w:pPr>
          </w:p>
        </w:tc>
      </w:tr>
      <w:tr w:rsidR="00A20441" w14:paraId="5A577036" w14:textId="77777777" w:rsidTr="00944550">
        <w:tc>
          <w:tcPr>
            <w:tcW w:w="2694" w:type="dxa"/>
            <w:gridSpan w:val="2"/>
            <w:tcBorders>
              <w:left w:val="single" w:sz="4" w:space="0" w:color="auto"/>
              <w:bottom w:val="single" w:sz="4" w:space="0" w:color="auto"/>
            </w:tcBorders>
          </w:tcPr>
          <w:p w14:paraId="4F01DC84" w14:textId="77777777" w:rsidR="00A20441" w:rsidRDefault="00A20441" w:rsidP="00944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59164" w14:textId="77777777" w:rsidR="00A20441" w:rsidRDefault="00A20441" w:rsidP="00944550">
            <w:pPr>
              <w:pStyle w:val="CRCoverPage"/>
              <w:spacing w:after="0"/>
              <w:ind w:left="100"/>
              <w:rPr>
                <w:noProof/>
              </w:rPr>
            </w:pPr>
          </w:p>
        </w:tc>
      </w:tr>
      <w:tr w:rsidR="00A20441" w14:paraId="56622024" w14:textId="77777777" w:rsidTr="00944550">
        <w:tc>
          <w:tcPr>
            <w:tcW w:w="2694" w:type="dxa"/>
            <w:gridSpan w:val="2"/>
          </w:tcPr>
          <w:p w14:paraId="67789B03" w14:textId="77777777" w:rsidR="00A20441" w:rsidRDefault="00A20441" w:rsidP="00944550">
            <w:pPr>
              <w:pStyle w:val="CRCoverPage"/>
              <w:spacing w:after="0"/>
              <w:rPr>
                <w:b/>
                <w:i/>
                <w:noProof/>
                <w:sz w:val="8"/>
                <w:szCs w:val="8"/>
              </w:rPr>
            </w:pPr>
          </w:p>
        </w:tc>
        <w:tc>
          <w:tcPr>
            <w:tcW w:w="6946" w:type="dxa"/>
            <w:gridSpan w:val="9"/>
          </w:tcPr>
          <w:p w14:paraId="18DFA24D" w14:textId="77777777" w:rsidR="00A20441" w:rsidRDefault="00A20441" w:rsidP="00944550">
            <w:pPr>
              <w:pStyle w:val="CRCoverPage"/>
              <w:spacing w:after="0"/>
              <w:rPr>
                <w:noProof/>
                <w:sz w:val="8"/>
                <w:szCs w:val="8"/>
              </w:rPr>
            </w:pPr>
          </w:p>
        </w:tc>
      </w:tr>
      <w:tr w:rsidR="00A20441" w14:paraId="5EC6E05E" w14:textId="77777777" w:rsidTr="00944550">
        <w:tc>
          <w:tcPr>
            <w:tcW w:w="2694" w:type="dxa"/>
            <w:gridSpan w:val="2"/>
            <w:tcBorders>
              <w:top w:val="single" w:sz="4" w:space="0" w:color="auto"/>
              <w:left w:val="single" w:sz="4" w:space="0" w:color="auto"/>
            </w:tcBorders>
          </w:tcPr>
          <w:p w14:paraId="0D77D973" w14:textId="77777777" w:rsidR="00A20441" w:rsidRDefault="00A20441" w:rsidP="00944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DD87C" w14:textId="57B99141" w:rsidR="00A20441" w:rsidRDefault="000D4517" w:rsidP="00944550">
            <w:pPr>
              <w:pStyle w:val="CRCoverPage"/>
              <w:spacing w:after="0"/>
              <w:ind w:left="100"/>
              <w:rPr>
                <w:noProof/>
                <w:lang w:eastAsia="zh-CN"/>
              </w:rPr>
            </w:pPr>
            <w:r>
              <w:rPr>
                <w:rFonts w:hint="eastAsia"/>
                <w:noProof/>
                <w:lang w:eastAsia="zh-CN"/>
              </w:rPr>
              <w:t>6</w:t>
            </w:r>
            <w:r>
              <w:rPr>
                <w:noProof/>
                <w:lang w:eastAsia="zh-CN"/>
              </w:rPr>
              <w:t>.</w:t>
            </w:r>
            <w:r w:rsidR="008C3DB0">
              <w:rPr>
                <w:noProof/>
                <w:lang w:eastAsia="zh-CN"/>
              </w:rPr>
              <w:t>7.2.3</w:t>
            </w:r>
          </w:p>
        </w:tc>
      </w:tr>
      <w:tr w:rsidR="00A20441" w14:paraId="669AD464" w14:textId="77777777" w:rsidTr="00944550">
        <w:tc>
          <w:tcPr>
            <w:tcW w:w="2694" w:type="dxa"/>
            <w:gridSpan w:val="2"/>
            <w:tcBorders>
              <w:left w:val="single" w:sz="4" w:space="0" w:color="auto"/>
            </w:tcBorders>
          </w:tcPr>
          <w:p w14:paraId="0E9A4F64" w14:textId="77777777" w:rsidR="00A20441" w:rsidRDefault="00A20441" w:rsidP="00944550">
            <w:pPr>
              <w:pStyle w:val="CRCoverPage"/>
              <w:spacing w:after="0"/>
              <w:rPr>
                <w:b/>
                <w:i/>
                <w:noProof/>
                <w:sz w:val="8"/>
                <w:szCs w:val="8"/>
              </w:rPr>
            </w:pPr>
          </w:p>
        </w:tc>
        <w:tc>
          <w:tcPr>
            <w:tcW w:w="6946" w:type="dxa"/>
            <w:gridSpan w:val="9"/>
            <w:tcBorders>
              <w:right w:val="single" w:sz="4" w:space="0" w:color="auto"/>
            </w:tcBorders>
          </w:tcPr>
          <w:p w14:paraId="50E46F9E" w14:textId="77777777" w:rsidR="00A20441" w:rsidRDefault="00A20441" w:rsidP="00944550">
            <w:pPr>
              <w:pStyle w:val="CRCoverPage"/>
              <w:spacing w:after="0"/>
              <w:rPr>
                <w:noProof/>
                <w:sz w:val="8"/>
                <w:szCs w:val="8"/>
              </w:rPr>
            </w:pPr>
          </w:p>
        </w:tc>
      </w:tr>
      <w:tr w:rsidR="00A20441" w14:paraId="7FA25C27" w14:textId="77777777" w:rsidTr="00944550">
        <w:tc>
          <w:tcPr>
            <w:tcW w:w="2694" w:type="dxa"/>
            <w:gridSpan w:val="2"/>
            <w:tcBorders>
              <w:left w:val="single" w:sz="4" w:space="0" w:color="auto"/>
            </w:tcBorders>
          </w:tcPr>
          <w:p w14:paraId="5CD2F1EB" w14:textId="77777777" w:rsidR="00A20441" w:rsidRDefault="00A20441" w:rsidP="00944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97AC4C" w14:textId="77777777" w:rsidR="00A20441" w:rsidRDefault="00A20441" w:rsidP="00944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9B6FB" w14:textId="77777777" w:rsidR="00A20441" w:rsidRDefault="00A20441" w:rsidP="00944550">
            <w:pPr>
              <w:pStyle w:val="CRCoverPage"/>
              <w:spacing w:after="0"/>
              <w:jc w:val="center"/>
              <w:rPr>
                <w:b/>
                <w:caps/>
                <w:noProof/>
              </w:rPr>
            </w:pPr>
            <w:r>
              <w:rPr>
                <w:b/>
                <w:caps/>
                <w:noProof/>
              </w:rPr>
              <w:t>N</w:t>
            </w:r>
          </w:p>
        </w:tc>
        <w:tc>
          <w:tcPr>
            <w:tcW w:w="2977" w:type="dxa"/>
            <w:gridSpan w:val="4"/>
          </w:tcPr>
          <w:p w14:paraId="4BAD66B7" w14:textId="77777777" w:rsidR="00A20441" w:rsidRDefault="00A20441" w:rsidP="00944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A68C6" w14:textId="77777777" w:rsidR="00A20441" w:rsidRDefault="00A20441" w:rsidP="00944550">
            <w:pPr>
              <w:pStyle w:val="CRCoverPage"/>
              <w:spacing w:after="0"/>
              <w:ind w:left="99"/>
              <w:rPr>
                <w:noProof/>
              </w:rPr>
            </w:pPr>
          </w:p>
        </w:tc>
      </w:tr>
      <w:tr w:rsidR="00A20441" w14:paraId="1E973088" w14:textId="77777777" w:rsidTr="00944550">
        <w:tc>
          <w:tcPr>
            <w:tcW w:w="2694" w:type="dxa"/>
            <w:gridSpan w:val="2"/>
            <w:tcBorders>
              <w:left w:val="single" w:sz="4" w:space="0" w:color="auto"/>
            </w:tcBorders>
          </w:tcPr>
          <w:p w14:paraId="12B63769" w14:textId="77777777" w:rsidR="00A20441" w:rsidRDefault="00A20441" w:rsidP="00944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878B4" w14:textId="77777777" w:rsidR="00A20441" w:rsidRDefault="00A20441" w:rsidP="00944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B8F1E" w14:textId="77777777" w:rsidR="00A20441" w:rsidRDefault="00A20441" w:rsidP="00944550">
            <w:pPr>
              <w:pStyle w:val="CRCoverPage"/>
              <w:spacing w:after="0"/>
              <w:jc w:val="center"/>
              <w:rPr>
                <w:b/>
                <w:caps/>
                <w:noProof/>
                <w:lang w:eastAsia="zh-CN"/>
              </w:rPr>
            </w:pPr>
            <w:r>
              <w:rPr>
                <w:rFonts w:hint="eastAsia"/>
                <w:b/>
                <w:caps/>
                <w:noProof/>
                <w:lang w:eastAsia="zh-CN"/>
              </w:rPr>
              <w:t>X</w:t>
            </w:r>
          </w:p>
        </w:tc>
        <w:tc>
          <w:tcPr>
            <w:tcW w:w="2977" w:type="dxa"/>
            <w:gridSpan w:val="4"/>
          </w:tcPr>
          <w:p w14:paraId="096E6A50" w14:textId="77777777" w:rsidR="00A20441" w:rsidRDefault="00A20441" w:rsidP="00944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F12EA4" w14:textId="77777777" w:rsidR="00A20441" w:rsidRDefault="00A20441" w:rsidP="00944550">
            <w:pPr>
              <w:pStyle w:val="CRCoverPage"/>
              <w:spacing w:after="0"/>
              <w:ind w:left="99"/>
              <w:rPr>
                <w:noProof/>
              </w:rPr>
            </w:pPr>
            <w:r>
              <w:rPr>
                <w:noProof/>
              </w:rPr>
              <w:t xml:space="preserve">TS/TR ... CR ... </w:t>
            </w:r>
          </w:p>
        </w:tc>
      </w:tr>
      <w:tr w:rsidR="00A20441" w14:paraId="53EF4E89" w14:textId="77777777" w:rsidTr="00944550">
        <w:tc>
          <w:tcPr>
            <w:tcW w:w="2694" w:type="dxa"/>
            <w:gridSpan w:val="2"/>
            <w:tcBorders>
              <w:left w:val="single" w:sz="4" w:space="0" w:color="auto"/>
            </w:tcBorders>
          </w:tcPr>
          <w:p w14:paraId="292D9B10" w14:textId="77777777" w:rsidR="00A20441" w:rsidRDefault="00A20441" w:rsidP="00944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27D7E" w14:textId="77777777" w:rsidR="00A20441" w:rsidRDefault="00A20441" w:rsidP="00944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52BF4" w14:textId="77777777" w:rsidR="00A20441" w:rsidRDefault="00A20441" w:rsidP="00944550">
            <w:pPr>
              <w:pStyle w:val="CRCoverPage"/>
              <w:spacing w:after="0"/>
              <w:jc w:val="center"/>
              <w:rPr>
                <w:b/>
                <w:caps/>
                <w:noProof/>
                <w:lang w:eastAsia="zh-CN"/>
              </w:rPr>
            </w:pPr>
            <w:r>
              <w:rPr>
                <w:rFonts w:hint="eastAsia"/>
                <w:b/>
                <w:caps/>
                <w:noProof/>
                <w:lang w:eastAsia="zh-CN"/>
              </w:rPr>
              <w:t>X</w:t>
            </w:r>
          </w:p>
        </w:tc>
        <w:tc>
          <w:tcPr>
            <w:tcW w:w="2977" w:type="dxa"/>
            <w:gridSpan w:val="4"/>
          </w:tcPr>
          <w:p w14:paraId="22642009" w14:textId="77777777" w:rsidR="00A20441" w:rsidRDefault="00A20441" w:rsidP="00944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2DBE6D" w14:textId="77777777" w:rsidR="00A20441" w:rsidRDefault="00A20441" w:rsidP="00944550">
            <w:pPr>
              <w:pStyle w:val="CRCoverPage"/>
              <w:spacing w:after="0"/>
              <w:ind w:left="99"/>
              <w:rPr>
                <w:noProof/>
              </w:rPr>
            </w:pPr>
            <w:r>
              <w:rPr>
                <w:noProof/>
              </w:rPr>
              <w:t xml:space="preserve">TS/TR ... CR ... </w:t>
            </w:r>
          </w:p>
        </w:tc>
      </w:tr>
      <w:tr w:rsidR="00A20441" w14:paraId="5DBE39D0" w14:textId="77777777" w:rsidTr="00944550">
        <w:tc>
          <w:tcPr>
            <w:tcW w:w="2694" w:type="dxa"/>
            <w:gridSpan w:val="2"/>
            <w:tcBorders>
              <w:left w:val="single" w:sz="4" w:space="0" w:color="auto"/>
            </w:tcBorders>
          </w:tcPr>
          <w:p w14:paraId="1EA4D030" w14:textId="77777777" w:rsidR="00A20441" w:rsidRDefault="00A20441" w:rsidP="00944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D382ED" w14:textId="77777777" w:rsidR="00A20441" w:rsidRDefault="00A20441" w:rsidP="00944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28E7F" w14:textId="77777777" w:rsidR="00A20441" w:rsidRDefault="00A20441" w:rsidP="00944550">
            <w:pPr>
              <w:pStyle w:val="CRCoverPage"/>
              <w:spacing w:after="0"/>
              <w:jc w:val="center"/>
              <w:rPr>
                <w:b/>
                <w:caps/>
                <w:noProof/>
              </w:rPr>
            </w:pPr>
            <w:r>
              <w:rPr>
                <w:rFonts w:hint="eastAsia"/>
                <w:b/>
                <w:caps/>
                <w:noProof/>
                <w:lang w:eastAsia="zh-CN"/>
              </w:rPr>
              <w:t>X</w:t>
            </w:r>
          </w:p>
        </w:tc>
        <w:tc>
          <w:tcPr>
            <w:tcW w:w="2977" w:type="dxa"/>
            <w:gridSpan w:val="4"/>
          </w:tcPr>
          <w:p w14:paraId="7E317427" w14:textId="77777777" w:rsidR="00A20441" w:rsidRDefault="00A20441" w:rsidP="00944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41EA16" w14:textId="77777777" w:rsidR="00A20441" w:rsidRDefault="00A20441" w:rsidP="00944550">
            <w:pPr>
              <w:pStyle w:val="CRCoverPage"/>
              <w:spacing w:after="0"/>
              <w:ind w:left="99"/>
              <w:rPr>
                <w:noProof/>
              </w:rPr>
            </w:pPr>
            <w:r>
              <w:rPr>
                <w:noProof/>
              </w:rPr>
              <w:t xml:space="preserve">TS/TR ... CR ... </w:t>
            </w:r>
          </w:p>
        </w:tc>
      </w:tr>
      <w:tr w:rsidR="00A20441" w14:paraId="221C9B6D" w14:textId="77777777" w:rsidTr="00944550">
        <w:tc>
          <w:tcPr>
            <w:tcW w:w="2694" w:type="dxa"/>
            <w:gridSpan w:val="2"/>
            <w:tcBorders>
              <w:left w:val="single" w:sz="4" w:space="0" w:color="auto"/>
            </w:tcBorders>
          </w:tcPr>
          <w:p w14:paraId="65BCC903" w14:textId="77777777" w:rsidR="00A20441" w:rsidRDefault="00A20441" w:rsidP="00944550">
            <w:pPr>
              <w:pStyle w:val="CRCoverPage"/>
              <w:spacing w:after="0"/>
              <w:rPr>
                <w:b/>
                <w:i/>
                <w:noProof/>
              </w:rPr>
            </w:pPr>
          </w:p>
        </w:tc>
        <w:tc>
          <w:tcPr>
            <w:tcW w:w="6946" w:type="dxa"/>
            <w:gridSpan w:val="9"/>
            <w:tcBorders>
              <w:right w:val="single" w:sz="4" w:space="0" w:color="auto"/>
            </w:tcBorders>
          </w:tcPr>
          <w:p w14:paraId="167859E0" w14:textId="77777777" w:rsidR="00A20441" w:rsidRDefault="00A20441" w:rsidP="00944550">
            <w:pPr>
              <w:pStyle w:val="CRCoverPage"/>
              <w:spacing w:after="0"/>
              <w:rPr>
                <w:noProof/>
              </w:rPr>
            </w:pPr>
          </w:p>
        </w:tc>
      </w:tr>
      <w:tr w:rsidR="00A20441" w14:paraId="24DF211E" w14:textId="77777777" w:rsidTr="00944550">
        <w:tc>
          <w:tcPr>
            <w:tcW w:w="2694" w:type="dxa"/>
            <w:gridSpan w:val="2"/>
            <w:tcBorders>
              <w:left w:val="single" w:sz="4" w:space="0" w:color="auto"/>
              <w:bottom w:val="single" w:sz="4" w:space="0" w:color="auto"/>
            </w:tcBorders>
          </w:tcPr>
          <w:p w14:paraId="3E836F27" w14:textId="77777777" w:rsidR="00A20441" w:rsidRDefault="00A20441" w:rsidP="00944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BFABE" w14:textId="77777777" w:rsidR="00A20441" w:rsidRDefault="00A20441" w:rsidP="00944550">
            <w:pPr>
              <w:pStyle w:val="CRCoverPage"/>
              <w:spacing w:after="0"/>
              <w:ind w:left="100"/>
              <w:rPr>
                <w:noProof/>
              </w:rPr>
            </w:pPr>
          </w:p>
        </w:tc>
      </w:tr>
      <w:tr w:rsidR="00A20441" w:rsidRPr="008863B9" w14:paraId="7C94F1C6" w14:textId="77777777" w:rsidTr="00944550">
        <w:tc>
          <w:tcPr>
            <w:tcW w:w="2694" w:type="dxa"/>
            <w:gridSpan w:val="2"/>
            <w:tcBorders>
              <w:top w:val="single" w:sz="4" w:space="0" w:color="auto"/>
              <w:bottom w:val="single" w:sz="4" w:space="0" w:color="auto"/>
            </w:tcBorders>
          </w:tcPr>
          <w:p w14:paraId="1F064A6D" w14:textId="77777777" w:rsidR="00A20441" w:rsidRPr="008863B9" w:rsidRDefault="00A20441" w:rsidP="00944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61F8DC" w14:textId="77777777" w:rsidR="00A20441" w:rsidRPr="008863B9" w:rsidRDefault="00A20441" w:rsidP="00944550">
            <w:pPr>
              <w:pStyle w:val="CRCoverPage"/>
              <w:spacing w:after="0"/>
              <w:ind w:left="100"/>
              <w:rPr>
                <w:noProof/>
                <w:sz w:val="8"/>
                <w:szCs w:val="8"/>
              </w:rPr>
            </w:pPr>
          </w:p>
        </w:tc>
      </w:tr>
      <w:tr w:rsidR="00A20441" w14:paraId="4C578A0D" w14:textId="77777777" w:rsidTr="00944550">
        <w:tc>
          <w:tcPr>
            <w:tcW w:w="2694" w:type="dxa"/>
            <w:gridSpan w:val="2"/>
            <w:tcBorders>
              <w:top w:val="single" w:sz="4" w:space="0" w:color="auto"/>
              <w:left w:val="single" w:sz="4" w:space="0" w:color="auto"/>
              <w:bottom w:val="single" w:sz="4" w:space="0" w:color="auto"/>
            </w:tcBorders>
          </w:tcPr>
          <w:p w14:paraId="790C41AC" w14:textId="77777777" w:rsidR="00A20441" w:rsidRDefault="00A20441" w:rsidP="00944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0505A" w14:textId="77777777" w:rsidR="00A20441" w:rsidRDefault="00A20441" w:rsidP="00944550">
            <w:pPr>
              <w:pStyle w:val="CRCoverPage"/>
              <w:spacing w:after="0"/>
              <w:ind w:left="100"/>
              <w:rPr>
                <w:noProof/>
              </w:rPr>
            </w:pPr>
          </w:p>
        </w:tc>
      </w:tr>
    </w:tbl>
    <w:p w14:paraId="496D3F6C" w14:textId="77777777" w:rsidR="0011400E" w:rsidRDefault="0011400E" w:rsidP="0011400E">
      <w:pPr>
        <w:sectPr w:rsidR="0011400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5A84AA5"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F26FC41" w14:textId="77777777" w:rsidR="0011400E" w:rsidRDefault="0011400E" w:rsidP="00B261B5">
            <w:pPr>
              <w:jc w:val="center"/>
              <w:rPr>
                <w:rFonts w:ascii="Arial" w:hAnsi="Arial" w:cs="Arial"/>
                <w:b/>
                <w:bCs/>
                <w:sz w:val="28"/>
                <w:szCs w:val="28"/>
              </w:rPr>
            </w:pPr>
            <w:bookmarkStart w:id="1" w:name="OLE_LINK19"/>
            <w:bookmarkStart w:id="2" w:name="OLE_LINK18"/>
            <w:bookmarkStart w:id="3" w:name="OLE_LINK20"/>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tbl>
    <w:p w14:paraId="48FE390A" w14:textId="513631D9" w:rsidR="0011400E" w:rsidRDefault="0011400E" w:rsidP="0011400E"/>
    <w:p w14:paraId="7C8613EC" w14:textId="29CE4BE5" w:rsidR="00673212" w:rsidRPr="00673212" w:rsidRDefault="00673212" w:rsidP="00673212">
      <w:pPr>
        <w:keepNext/>
        <w:keepLines/>
        <w:overflowPunct w:val="0"/>
        <w:autoSpaceDE w:val="0"/>
        <w:autoSpaceDN w:val="0"/>
        <w:adjustRightInd w:val="0"/>
        <w:spacing w:before="120"/>
        <w:ind w:left="1701" w:hanging="1701"/>
        <w:textAlignment w:val="baseline"/>
        <w:outlineLvl w:val="4"/>
        <w:rPr>
          <w:ins w:id="5" w:author="JYC" w:date="2023-09-25T15:51:00Z"/>
          <w:rFonts w:ascii="Arial" w:eastAsia="Times New Roman" w:hAnsi="Arial"/>
          <w:sz w:val="22"/>
        </w:rPr>
      </w:pPr>
      <w:bookmarkStart w:id="6" w:name="_Toc138162184"/>
      <w:ins w:id="7" w:author="JYC" w:date="2023-09-25T15:51:00Z">
        <w:r w:rsidRPr="00673212">
          <w:rPr>
            <w:rFonts w:ascii="Arial" w:eastAsia="Times New Roman" w:hAnsi="Arial"/>
            <w:sz w:val="22"/>
          </w:rPr>
          <w:t>6.</w:t>
        </w:r>
        <w:r>
          <w:rPr>
            <w:rFonts w:ascii="Arial" w:eastAsia="Times New Roman" w:hAnsi="Arial"/>
            <w:sz w:val="22"/>
          </w:rPr>
          <w:t>7.2.3.x</w:t>
        </w:r>
        <w:r w:rsidRPr="00673212">
          <w:rPr>
            <w:rFonts w:ascii="Arial" w:eastAsia="Times New Roman" w:hAnsi="Arial"/>
            <w:sz w:val="22"/>
          </w:rPr>
          <w:tab/>
        </w:r>
      </w:ins>
      <w:ins w:id="8" w:author="JYC" w:date="2023-09-25T15:52:00Z">
        <w:r w:rsidRPr="00673212">
          <w:rPr>
            <w:rFonts w:ascii="Arial" w:eastAsia="Times New Roman" w:hAnsi="Arial"/>
            <w:sz w:val="22"/>
          </w:rPr>
          <w:t xml:space="preserve">Energy efficiency of URLLC network slice </w:t>
        </w:r>
        <w:r>
          <w:rPr>
            <w:rFonts w:ascii="Arial" w:eastAsia="Times New Roman" w:hAnsi="Arial"/>
            <w:sz w:val="22"/>
          </w:rPr>
          <w:t>b</w:t>
        </w:r>
      </w:ins>
      <w:ins w:id="9" w:author="JYC" w:date="2023-09-25T15:51:00Z">
        <w:r w:rsidRPr="00673212">
          <w:rPr>
            <w:rFonts w:ascii="Arial" w:eastAsia="Times New Roman" w:hAnsi="Arial"/>
            <w:sz w:val="22"/>
          </w:rPr>
          <w:t xml:space="preserve">ased on </w:t>
        </w:r>
      </w:ins>
      <w:ins w:id="10" w:author="JYC" w:date="2023-09-25T15:52:00Z">
        <w:r>
          <w:rPr>
            <w:rFonts w:ascii="Arial" w:eastAsia="Times New Roman" w:hAnsi="Arial"/>
            <w:sz w:val="22"/>
          </w:rPr>
          <w:t>reliability</w:t>
        </w:r>
      </w:ins>
      <w:ins w:id="11" w:author="JYC" w:date="2023-09-25T15:51:00Z">
        <w:r w:rsidRPr="00673212">
          <w:rPr>
            <w:rFonts w:ascii="Arial" w:eastAsia="Times New Roman" w:hAnsi="Arial"/>
            <w:sz w:val="22"/>
          </w:rPr>
          <w:t xml:space="preserve"> of the network </w:t>
        </w:r>
        <w:proofErr w:type="gramStart"/>
        <w:r w:rsidRPr="00673212">
          <w:rPr>
            <w:rFonts w:ascii="Arial" w:eastAsia="Times New Roman" w:hAnsi="Arial"/>
            <w:sz w:val="22"/>
          </w:rPr>
          <w:t>slice</w:t>
        </w:r>
        <w:bookmarkEnd w:id="6"/>
        <w:proofErr w:type="gramEnd"/>
      </w:ins>
    </w:p>
    <w:p w14:paraId="3EB73341" w14:textId="51308171" w:rsidR="00673212" w:rsidRPr="00673212" w:rsidRDefault="00673212" w:rsidP="00673212">
      <w:pPr>
        <w:overflowPunct w:val="0"/>
        <w:autoSpaceDE w:val="0"/>
        <w:autoSpaceDN w:val="0"/>
        <w:adjustRightInd w:val="0"/>
        <w:ind w:left="568" w:hanging="284"/>
        <w:textAlignment w:val="baseline"/>
        <w:rPr>
          <w:ins w:id="12" w:author="JYC" w:date="2023-09-25T15:51:00Z"/>
          <w:rFonts w:eastAsia="Times New Roman"/>
        </w:rPr>
      </w:pPr>
      <w:ins w:id="13" w:author="JYC" w:date="2023-09-25T15:51:00Z">
        <w:r w:rsidRPr="00673212">
          <w:rPr>
            <w:rFonts w:eastAsia="Times New Roman"/>
          </w:rPr>
          <w:t xml:space="preserve">a) </w:t>
        </w:r>
        <w:proofErr w:type="spellStart"/>
        <w:proofErr w:type="gramStart"/>
        <w:r w:rsidRPr="00673212">
          <w:rPr>
            <w:rFonts w:eastAsia="Times New Roman"/>
          </w:rPr>
          <w:t>EE</w:t>
        </w:r>
        <w:r w:rsidRPr="00673212">
          <w:rPr>
            <w:rFonts w:eastAsia="Times New Roman"/>
            <w:vertAlign w:val="subscript"/>
          </w:rPr>
          <w:t>URLLC,</w:t>
        </w:r>
      </w:ins>
      <w:ins w:id="14" w:author="JYC" w:date="2023-09-25T15:54:00Z">
        <w:r>
          <w:rPr>
            <w:rFonts w:eastAsia="Times New Roman"/>
            <w:vertAlign w:val="subscript"/>
          </w:rPr>
          <w:t>Reliability</w:t>
        </w:r>
      </w:ins>
      <w:proofErr w:type="spellEnd"/>
      <w:proofErr w:type="gramEnd"/>
    </w:p>
    <w:p w14:paraId="15361B75" w14:textId="4D5256BE" w:rsidR="00673212" w:rsidRDefault="00673212" w:rsidP="00673212">
      <w:pPr>
        <w:overflowPunct w:val="0"/>
        <w:autoSpaceDE w:val="0"/>
        <w:autoSpaceDN w:val="0"/>
        <w:adjustRightInd w:val="0"/>
        <w:ind w:left="568" w:hanging="284"/>
        <w:textAlignment w:val="baseline"/>
        <w:rPr>
          <w:ins w:id="15" w:author="JYC" w:date="2023-09-25T16:00:00Z"/>
          <w:rFonts w:eastAsia="Times New Roman"/>
          <w:lang w:val="en-US"/>
        </w:rPr>
      </w:pPr>
      <w:ins w:id="16" w:author="JYC" w:date="2023-09-25T15:51:00Z">
        <w:r w:rsidRPr="00673212">
          <w:rPr>
            <w:rFonts w:eastAsia="Times New Roman"/>
          </w:rPr>
          <w:t xml:space="preserve">b) A KPI that shows the energy efficiency of network slices of type URLLC. The </w:t>
        </w:r>
        <w:proofErr w:type="spellStart"/>
        <w:r w:rsidRPr="00673212">
          <w:rPr>
            <w:rFonts w:eastAsia="Times New Roman"/>
          </w:rPr>
          <w:t>P</w:t>
        </w:r>
        <w:r w:rsidRPr="00673212">
          <w:rPr>
            <w:rFonts w:eastAsia="Times New Roman"/>
            <w:vertAlign w:val="subscript"/>
          </w:rPr>
          <w:t>ns</w:t>
        </w:r>
        <w:proofErr w:type="spellEnd"/>
        <w:r w:rsidRPr="00673212">
          <w:rPr>
            <w:rFonts w:eastAsia="Times New Roman"/>
          </w:rPr>
          <w:t xml:space="preserve"> for a network slice of type URLLC is </w:t>
        </w:r>
      </w:ins>
      <w:ins w:id="17" w:author="JYC" w:date="2023-09-25T15:56:00Z">
        <w:r>
          <w:rPr>
            <w:rFonts w:eastAsia="Times New Roman"/>
          </w:rPr>
          <w:t xml:space="preserve">the </w:t>
        </w:r>
      </w:ins>
      <w:ins w:id="18" w:author="JYC" w:date="2023-09-25T16:55:00Z">
        <w:r w:rsidR="002422C8">
          <w:rPr>
            <w:rFonts w:eastAsia="Times New Roman"/>
          </w:rPr>
          <w:t xml:space="preserve">reliable transmitted data volume and can be obtained as </w:t>
        </w:r>
      </w:ins>
      <w:ins w:id="19" w:author="JYC" w:date="2023-09-25T15:56:00Z">
        <w:r>
          <w:rPr>
            <w:rFonts w:eastAsia="Times New Roman"/>
          </w:rPr>
          <w:t xml:space="preserve">end to end reliability of URLLC network slice multiplied by the </w:t>
        </w:r>
      </w:ins>
      <w:ins w:id="20" w:author="JYC" w:date="2023-09-25T15:57:00Z">
        <w:r>
          <w:rPr>
            <w:rFonts w:eastAsia="Times New Roman"/>
          </w:rPr>
          <w:t>total volume of transmission data</w:t>
        </w:r>
      </w:ins>
      <w:ins w:id="21" w:author="JYC" w:date="2023-09-25T15:51:00Z">
        <w:r w:rsidRPr="00673212">
          <w:rPr>
            <w:rFonts w:eastAsia="Times New Roman"/>
          </w:rPr>
          <w:t xml:space="preserve">. </w:t>
        </w:r>
        <w:r w:rsidRPr="00673212">
          <w:rPr>
            <w:rFonts w:eastAsia="Times New Roman"/>
            <w:lang w:val="en-US"/>
          </w:rPr>
          <w:t xml:space="preserve">In this KPI variant, </w:t>
        </w:r>
      </w:ins>
      <w:ins w:id="22" w:author="JYC" w:date="2023-09-25T15:59:00Z">
        <w:r>
          <w:rPr>
            <w:rFonts w:eastAsia="Times New Roman"/>
            <w:lang w:val="en-US"/>
          </w:rPr>
          <w:t xml:space="preserve">reliability is the factor </w:t>
        </w:r>
      </w:ins>
      <w:ins w:id="23" w:author="JYC" w:date="2023-09-25T15:51:00Z">
        <w:r w:rsidRPr="00673212">
          <w:rPr>
            <w:rFonts w:eastAsia="Times New Roman"/>
            <w:lang w:val="en-US"/>
          </w:rPr>
          <w:t>for evaluating the performance of network slice.</w:t>
        </w:r>
      </w:ins>
    </w:p>
    <w:p w14:paraId="1A02506C" w14:textId="5CB4A683" w:rsidR="00673212" w:rsidRPr="00673212" w:rsidRDefault="00673212" w:rsidP="00673212">
      <w:pPr>
        <w:overflowPunct w:val="0"/>
        <w:autoSpaceDE w:val="0"/>
        <w:autoSpaceDN w:val="0"/>
        <w:adjustRightInd w:val="0"/>
        <w:ind w:left="568" w:hanging="284"/>
        <w:textAlignment w:val="baseline"/>
        <w:rPr>
          <w:ins w:id="24" w:author="JYC" w:date="2023-09-25T15:54:00Z"/>
          <w:lang w:val="en-US" w:eastAsia="zh-CN"/>
        </w:rPr>
      </w:pPr>
      <w:ins w:id="25" w:author="JYC" w:date="2023-09-25T16:00:00Z">
        <w:r>
          <w:rPr>
            <w:rFonts w:hint="eastAsia"/>
            <w:lang w:val="en-US" w:eastAsia="zh-CN"/>
          </w:rPr>
          <w:t>c</w:t>
        </w:r>
        <w:r>
          <w:rPr>
            <w:lang w:val="en-US" w:eastAsia="zh-CN"/>
          </w:rPr>
          <w:t>)</w:t>
        </w:r>
      </w:ins>
      <w:ins w:id="26" w:author="JYC" w:date="2023-09-25T16:01:00Z">
        <w:r>
          <w:rPr>
            <w:lang w:val="en-US" w:eastAsia="zh-CN"/>
          </w:rPr>
          <w:t xml:space="preserve">The </w:t>
        </w:r>
        <w:proofErr w:type="spellStart"/>
        <w:r>
          <w:rPr>
            <w:lang w:val="en-US" w:eastAsia="zh-CN"/>
          </w:rPr>
          <w:t>Pns</w:t>
        </w:r>
        <w:proofErr w:type="spellEnd"/>
        <w:r>
          <w:rPr>
            <w:lang w:val="en-US" w:eastAsia="zh-CN"/>
          </w:rPr>
          <w:t xml:space="preserve"> for URLLC network slice is obtained as:</w:t>
        </w:r>
      </w:ins>
    </w:p>
    <w:p w14:paraId="18BF8CA7" w14:textId="6962BE8C" w:rsidR="000D506F" w:rsidRPr="00673212" w:rsidRDefault="000D506F" w:rsidP="00673212">
      <w:pPr>
        <w:overflowPunct w:val="0"/>
        <w:autoSpaceDE w:val="0"/>
        <w:autoSpaceDN w:val="0"/>
        <w:adjustRightInd w:val="0"/>
        <w:ind w:left="568" w:hanging="284"/>
        <w:jc w:val="center"/>
        <w:textAlignment w:val="baseline"/>
        <w:rPr>
          <w:ins w:id="27" w:author="JYC" w:date="2023-09-25T15:51:00Z"/>
          <w:rFonts w:eastAsia="Times New Roman"/>
        </w:rPr>
      </w:pPr>
      <w:ins w:id="28" w:author="JYC" w:date="2023-09-25T16:02:00Z">
        <w:r w:rsidRPr="000D506F">
          <w:rPr>
            <w:position w:val="-14"/>
          </w:rPr>
          <w:object w:dxaOrig="2380" w:dyaOrig="380" w14:anchorId="622E9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9pt" o:ole="">
              <v:imagedata r:id="rId13" o:title=""/>
            </v:shape>
            <o:OLEObject Type="Embed" ProgID="Equation.DSMT4" ShapeID="_x0000_i1025" DrawAspect="Content" ObjectID="_1760566708" r:id="rId14"/>
          </w:object>
        </w:r>
      </w:ins>
    </w:p>
    <w:p w14:paraId="2664B8E2" w14:textId="77777777" w:rsidR="000D506F" w:rsidRDefault="000D506F" w:rsidP="007705C0">
      <w:pPr>
        <w:overflowPunct w:val="0"/>
        <w:autoSpaceDE w:val="0"/>
        <w:autoSpaceDN w:val="0"/>
        <w:adjustRightInd w:val="0"/>
        <w:ind w:left="851" w:hanging="284"/>
        <w:textAlignment w:val="baseline"/>
        <w:rPr>
          <w:ins w:id="29" w:author="JYC" w:date="2023-09-25T16:19:00Z"/>
          <w:rFonts w:eastAsia="Times New Roman"/>
        </w:rPr>
      </w:pPr>
      <w:ins w:id="30" w:author="JYC" w:date="2023-09-25T15:51:00Z">
        <w:r w:rsidRPr="00673212">
          <w:rPr>
            <w:rFonts w:eastAsia="Times New Roman"/>
          </w:rPr>
          <w:t>W</w:t>
        </w:r>
        <w:r w:rsidR="00673212" w:rsidRPr="00673212">
          <w:rPr>
            <w:rFonts w:eastAsia="Times New Roman"/>
          </w:rPr>
          <w:t>here</w:t>
        </w:r>
      </w:ins>
      <w:ins w:id="31" w:author="JYC" w:date="2023-09-25T16:19:00Z">
        <w:r>
          <w:rPr>
            <w:rFonts w:eastAsia="Times New Roman"/>
          </w:rPr>
          <w:t>,</w:t>
        </w:r>
      </w:ins>
    </w:p>
    <w:p w14:paraId="33598E54" w14:textId="30E71D41" w:rsidR="00673212" w:rsidRDefault="000D506F" w:rsidP="007705C0">
      <w:pPr>
        <w:overflowPunct w:val="0"/>
        <w:autoSpaceDE w:val="0"/>
        <w:autoSpaceDN w:val="0"/>
        <w:adjustRightInd w:val="0"/>
        <w:ind w:left="851" w:hanging="284"/>
        <w:textAlignment w:val="baseline"/>
        <w:rPr>
          <w:ins w:id="32" w:author="JYC" w:date="2023-09-25T16:19:00Z"/>
          <w:rFonts w:eastAsia="Times New Roman"/>
        </w:rPr>
      </w:pPr>
      <w:ins w:id="33" w:author="JYC" w:date="2023-09-25T16:19:00Z">
        <w:r>
          <w:rPr>
            <w:rFonts w:eastAsia="Times New Roman"/>
          </w:rPr>
          <w:t xml:space="preserve">Pns is the performance of URLLC network slice based on end to end reliability; </w:t>
        </w:r>
      </w:ins>
    </w:p>
    <w:p w14:paraId="2D5A0AF3" w14:textId="6A9CBEC4" w:rsidR="000D506F" w:rsidRPr="00673212" w:rsidRDefault="000D506F" w:rsidP="007705C0">
      <w:pPr>
        <w:overflowPunct w:val="0"/>
        <w:autoSpaceDE w:val="0"/>
        <w:autoSpaceDN w:val="0"/>
        <w:adjustRightInd w:val="0"/>
        <w:ind w:left="851" w:hanging="284"/>
        <w:textAlignment w:val="baseline"/>
        <w:rPr>
          <w:ins w:id="34" w:author="JYC" w:date="2023-09-25T15:51:00Z"/>
          <w:rFonts w:eastAsia="Times New Roman"/>
        </w:rPr>
      </w:pPr>
      <w:ins w:id="35" w:author="JYC" w:date="2023-09-25T16:20:00Z">
        <w:r w:rsidRPr="000D506F">
          <w:rPr>
            <w:rFonts w:eastAsia="Times New Roman"/>
            <w:position w:val="-14"/>
          </w:rPr>
          <w:object w:dxaOrig="1200" w:dyaOrig="380" w14:anchorId="232913B5">
            <v:shape id="_x0000_i1026" type="#_x0000_t75" style="width:60pt;height:19pt" o:ole="">
              <v:imagedata r:id="rId15" o:title=""/>
            </v:shape>
            <o:OLEObject Type="Embed" ProgID="Equation.DSMT4" ShapeID="_x0000_i1026" DrawAspect="Content" ObjectID="_1760566709" r:id="rId16"/>
          </w:object>
        </w:r>
      </w:ins>
      <w:ins w:id="36" w:author="JYC" w:date="2023-09-25T16:20:00Z">
        <w:r>
          <w:rPr>
            <w:rFonts w:eastAsia="Times New Roman"/>
          </w:rPr>
          <w:t xml:space="preserve">is the </w:t>
        </w:r>
        <w:proofErr w:type="gramStart"/>
        <w:r>
          <w:rPr>
            <w:rFonts w:eastAsia="Times New Roman"/>
          </w:rPr>
          <w:t>end to end</w:t>
        </w:r>
        <w:proofErr w:type="gramEnd"/>
        <w:r>
          <w:rPr>
            <w:rFonts w:eastAsia="Times New Roman"/>
          </w:rPr>
          <w:t xml:space="preserve"> reliability taking UL and DL, Uu and N3 interface into consideration</w:t>
        </w:r>
      </w:ins>
      <w:ins w:id="37" w:author="JYC" w:date="2023-09-25T16:27:00Z">
        <w:r>
          <w:rPr>
            <w:rFonts w:eastAsia="Times New Roman"/>
          </w:rPr>
          <w:t xml:space="preserve">. It’s the </w:t>
        </w:r>
      </w:ins>
      <w:ins w:id="38" w:author="JYC" w:date="2023-09-25T17:50:00Z">
        <w:r w:rsidR="000942E4">
          <w:rPr>
            <w:rFonts w:eastAsia="Times New Roman"/>
          </w:rPr>
          <w:t>reliability</w:t>
        </w:r>
      </w:ins>
      <w:ins w:id="39" w:author="JYC" w:date="2023-09-25T17:51:00Z">
        <w:r w:rsidR="000942E4">
          <w:rPr>
            <w:rFonts w:eastAsia="Times New Roman"/>
          </w:rPr>
          <w:t xml:space="preserve"> of Uu multiplied by the reliability of N3</w:t>
        </w:r>
      </w:ins>
      <w:ins w:id="40" w:author="JYC" w:date="2023-09-25T16:28:00Z">
        <w:r>
          <w:rPr>
            <w:rFonts w:eastAsia="Times New Roman"/>
          </w:rPr>
          <w:t xml:space="preserve"> and</w:t>
        </w:r>
      </w:ins>
      <w:ins w:id="41" w:author="JYC" w:date="2023-09-25T16:21:00Z">
        <w:r>
          <w:rPr>
            <w:rFonts w:eastAsia="Times New Roman"/>
          </w:rPr>
          <w:t xml:space="preserve"> is obtained as follows:</w:t>
        </w:r>
      </w:ins>
    </w:p>
    <w:bookmarkStart w:id="42" w:name="OLE_LINK1"/>
    <w:bookmarkStart w:id="43" w:name="OLE_LINK2"/>
    <w:p w14:paraId="272341DA" w14:textId="009D44EF" w:rsidR="00673212" w:rsidRDefault="000942E4" w:rsidP="000D506F">
      <w:pPr>
        <w:jc w:val="center"/>
        <w:rPr>
          <w:ins w:id="44" w:author="JYC" w:date="2023-09-25T17:15:00Z"/>
        </w:rPr>
      </w:pPr>
      <w:ins w:id="45" w:author="JYC" w:date="2023-09-25T16:20:00Z">
        <w:r w:rsidRPr="00DC3C72">
          <w:rPr>
            <w:position w:val="-36"/>
          </w:rPr>
          <w:object w:dxaOrig="10540" w:dyaOrig="880" w14:anchorId="0C34FAEC">
            <v:shape id="_x0000_i1027" type="#_x0000_t75" style="width:246.5pt;height:21pt" o:ole="">
              <v:imagedata r:id="rId17" o:title=""/>
            </v:shape>
            <o:OLEObject Type="Embed" ProgID="Equation.DSMT4" ShapeID="_x0000_i1027" DrawAspect="Content" ObjectID="_1760566710" r:id="rId18"/>
          </w:object>
        </w:r>
      </w:ins>
      <w:bookmarkEnd w:id="42"/>
      <w:bookmarkEnd w:id="43"/>
    </w:p>
    <w:p w14:paraId="6722A1B1" w14:textId="63B6228A" w:rsidR="00C51C40" w:rsidRDefault="00DC3C72" w:rsidP="00DC3C72">
      <w:pPr>
        <w:overflowPunct w:val="0"/>
        <w:autoSpaceDE w:val="0"/>
        <w:autoSpaceDN w:val="0"/>
        <w:adjustRightInd w:val="0"/>
        <w:ind w:left="851" w:hanging="284"/>
        <w:textAlignment w:val="baseline"/>
        <w:rPr>
          <w:ins w:id="46" w:author="JYC" w:date="2023-09-27T11:03:00Z"/>
          <w:rFonts w:eastAsia="Times New Roman"/>
        </w:rPr>
      </w:pPr>
      <w:ins w:id="47" w:author="JYC" w:date="2023-09-25T17:15:00Z">
        <w:r w:rsidRPr="00DC3C72">
          <w:rPr>
            <w:rFonts w:eastAsia="Times New Roman"/>
          </w:rPr>
          <w:t>Where</w:t>
        </w:r>
      </w:ins>
      <w:ins w:id="48" w:author="JYC" w:date="2023-09-25T17:16:00Z">
        <w:r>
          <w:rPr>
            <w:rFonts w:eastAsia="Times New Roman"/>
          </w:rPr>
          <w:t xml:space="preserve"> </w:t>
        </w:r>
        <w:r w:rsidRPr="00267DED">
          <w:rPr>
            <w:rFonts w:eastAsia="Times New Roman"/>
            <w:i/>
          </w:rPr>
          <w:t>NumSucUu</w:t>
        </w:r>
        <w:r>
          <w:rPr>
            <w:rFonts w:eastAsia="Times New Roman"/>
          </w:rPr>
          <w:t xml:space="preserve"> is the number of successful transmission packets on Uu interface</w:t>
        </w:r>
      </w:ins>
      <w:ins w:id="49" w:author="JYC" w:date="2023-09-25T17:17:00Z">
        <w:r>
          <w:rPr>
            <w:rFonts w:eastAsia="Times New Roman"/>
          </w:rPr>
          <w:t>;</w:t>
        </w:r>
      </w:ins>
      <w:ins w:id="50" w:author="JYC" w:date="2023-09-25T17:16:00Z">
        <w:r>
          <w:rPr>
            <w:rFonts w:eastAsia="Times New Roman"/>
          </w:rPr>
          <w:t xml:space="preserve"> </w:t>
        </w:r>
        <w:r w:rsidRPr="00267DED">
          <w:rPr>
            <w:rFonts w:eastAsia="Times New Roman"/>
            <w:i/>
          </w:rPr>
          <w:t xml:space="preserve">NumSucN3 </w:t>
        </w:r>
        <w:r>
          <w:rPr>
            <w:rFonts w:eastAsia="Times New Roman"/>
          </w:rPr>
          <w:t xml:space="preserve">is the number of </w:t>
        </w:r>
      </w:ins>
      <w:ins w:id="51" w:author="JYC" w:date="2023-09-25T17:17:00Z">
        <w:r>
          <w:rPr>
            <w:rFonts w:eastAsia="Times New Roman"/>
          </w:rPr>
          <w:t xml:space="preserve">successful transmission packets on N3; </w:t>
        </w:r>
        <w:r w:rsidRPr="00267DED">
          <w:rPr>
            <w:rFonts w:eastAsia="Times New Roman"/>
            <w:i/>
          </w:rPr>
          <w:t>NumTotUu</w:t>
        </w:r>
        <w:r>
          <w:rPr>
            <w:rFonts w:eastAsia="Times New Roman"/>
          </w:rPr>
          <w:t xml:space="preserve"> is the number of total packets transmitted on Uu interface; </w:t>
        </w:r>
        <w:r w:rsidRPr="00267DED">
          <w:rPr>
            <w:rFonts w:eastAsia="Times New Roman"/>
            <w:i/>
          </w:rPr>
          <w:t>NumTotN3</w:t>
        </w:r>
        <w:r>
          <w:rPr>
            <w:rFonts w:eastAsia="Times New Roman"/>
          </w:rPr>
          <w:t xml:space="preserve"> is the number of total packets transmitted on </w:t>
        </w:r>
      </w:ins>
      <w:ins w:id="52" w:author="JYC" w:date="2023-09-25T17:18:00Z">
        <w:r>
          <w:rPr>
            <w:rFonts w:eastAsia="Times New Roman"/>
          </w:rPr>
          <w:t>N3</w:t>
        </w:r>
      </w:ins>
      <w:ins w:id="53" w:author="JYC" w:date="2023-09-25T17:17:00Z">
        <w:r>
          <w:rPr>
            <w:rFonts w:eastAsia="Times New Roman"/>
          </w:rPr>
          <w:t xml:space="preserve"> interface</w:t>
        </w:r>
      </w:ins>
      <w:ins w:id="54" w:author="JYC" w:date="2023-09-25T17:18:00Z">
        <w:r>
          <w:rPr>
            <w:rFonts w:eastAsia="Times New Roman"/>
          </w:rPr>
          <w:t xml:space="preserve">. </w:t>
        </w:r>
      </w:ins>
    </w:p>
    <w:p w14:paraId="6AA9BEF8" w14:textId="2EFE26C8" w:rsidR="00DC3C72" w:rsidRPr="00DC3C72" w:rsidRDefault="00DC3C72" w:rsidP="00DC3C72">
      <w:pPr>
        <w:overflowPunct w:val="0"/>
        <w:autoSpaceDE w:val="0"/>
        <w:autoSpaceDN w:val="0"/>
        <w:adjustRightInd w:val="0"/>
        <w:ind w:left="851" w:hanging="284"/>
        <w:textAlignment w:val="baseline"/>
        <w:rPr>
          <w:ins w:id="55" w:author="JYC" w:date="2023-09-25T17:12:00Z"/>
          <w:rFonts w:eastAsia="Times New Roman"/>
        </w:rPr>
      </w:pPr>
      <w:ins w:id="56" w:author="JYC" w:date="2023-09-25T17:18:00Z">
        <w:r>
          <w:rPr>
            <w:rFonts w:eastAsia="Times New Roman"/>
          </w:rPr>
          <w:t>The four can be obtained as:</w:t>
        </w:r>
      </w:ins>
    </w:p>
    <w:p w14:paraId="6578B4FC" w14:textId="16F16B01" w:rsidR="00DC3C72" w:rsidRPr="00673212" w:rsidRDefault="00DC3C72" w:rsidP="00DC3C72">
      <w:pPr>
        <w:jc w:val="center"/>
      </w:pPr>
      <w:ins w:id="57" w:author="JYC" w:date="2023-09-25T17:13:00Z">
        <w:r w:rsidRPr="00DC3C72">
          <w:rPr>
            <w:position w:val="-82"/>
          </w:rPr>
          <w:object w:dxaOrig="18100" w:dyaOrig="1760" w14:anchorId="62C41132">
            <v:shape id="_x0000_i1028" type="#_x0000_t75" style="width:423.5pt;height:41pt" o:ole="">
              <v:imagedata r:id="rId19" o:title=""/>
            </v:shape>
            <o:OLEObject Type="Embed" ProgID="Equation.DSMT4" ShapeID="_x0000_i1028" DrawAspect="Content" ObjectID="_1760566711" r:id="rId20"/>
          </w:object>
        </w:r>
      </w:ins>
    </w:p>
    <w:p w14:paraId="1EA48AD3" w14:textId="11923ED9" w:rsidR="000D4517" w:rsidRDefault="000D506F" w:rsidP="007705C0">
      <w:pPr>
        <w:ind w:left="567"/>
        <w:rPr>
          <w:lang w:eastAsia="zh-CN"/>
        </w:rPr>
      </w:pPr>
      <w:ins w:id="58" w:author="JYC" w:date="2023-09-25T16:22:00Z">
        <w:r w:rsidRPr="007705C0">
          <w:rPr>
            <w:rFonts w:hint="eastAsia"/>
            <w:i/>
            <w:lang w:eastAsia="zh-CN"/>
          </w:rPr>
          <w:t>N</w:t>
        </w:r>
        <w:r w:rsidRPr="007705C0">
          <w:rPr>
            <w:i/>
            <w:lang w:eastAsia="zh-CN"/>
          </w:rPr>
          <w:t>(T1,drbid)</w:t>
        </w:r>
      </w:ins>
      <w:ins w:id="59" w:author="JYC" w:date="2023-09-27T11:11:00Z">
        <w:r w:rsidR="0087696E">
          <w:rPr>
            <w:i/>
            <w:lang w:eastAsia="zh-CN"/>
          </w:rPr>
          <w:t>.SNSSAI</w:t>
        </w:r>
      </w:ins>
      <w:ins w:id="60" w:author="JYC" w:date="2023-09-25T16:22:00Z">
        <w:r>
          <w:rPr>
            <w:lang w:eastAsia="zh-CN"/>
          </w:rPr>
          <w:t xml:space="preserve"> and </w:t>
        </w:r>
        <w:r w:rsidRPr="007705C0">
          <w:rPr>
            <w:i/>
            <w:lang w:eastAsia="zh-CN"/>
          </w:rPr>
          <w:t>Dloss(T1,drbid)</w:t>
        </w:r>
      </w:ins>
      <w:ins w:id="61" w:author="JYC" w:date="2023-09-27T11:12:00Z">
        <w:r w:rsidR="0087696E">
          <w:rPr>
            <w:i/>
            <w:lang w:eastAsia="zh-CN"/>
          </w:rPr>
          <w:t>.SNSSAI</w:t>
        </w:r>
      </w:ins>
      <w:ins w:id="62" w:author="JYC" w:date="2023-09-25T16:22:00Z">
        <w:r>
          <w:rPr>
            <w:lang w:eastAsia="zh-CN"/>
          </w:rPr>
          <w:t xml:space="preserve"> are </w:t>
        </w:r>
      </w:ins>
      <w:ins w:id="63" w:author="JYC" w:date="2023-09-25T16:23:00Z">
        <w:r>
          <w:rPr>
            <w:lang w:eastAsia="zh-CN"/>
          </w:rPr>
          <w:t xml:space="preserve">as </w:t>
        </w:r>
      </w:ins>
      <w:ins w:id="64" w:author="JYC" w:date="2023-09-25T16:22:00Z">
        <w:r>
          <w:rPr>
            <w:lang w:eastAsia="zh-CN"/>
          </w:rPr>
          <w:t xml:space="preserve">defined </w:t>
        </w:r>
      </w:ins>
      <w:ins w:id="65" w:author="JYC" w:date="2023-09-25T16:23:00Z">
        <w:r>
          <w:rPr>
            <w:lang w:eastAsia="zh-CN"/>
          </w:rPr>
          <w:t>in TS 38.314</w:t>
        </w:r>
      </w:ins>
      <w:ins w:id="66" w:author="JYC" w:date="2023-09-27T11:08:00Z">
        <w:r w:rsidR="0087696E">
          <w:rPr>
            <w:lang w:eastAsia="zh-CN"/>
          </w:rPr>
          <w:t xml:space="preserve"> clause </w:t>
        </w:r>
      </w:ins>
      <w:ins w:id="67" w:author="JYC" w:date="2023-09-27T11:09:00Z">
        <w:r w:rsidR="0087696E" w:rsidRPr="0087696E">
          <w:rPr>
            <w:lang w:eastAsia="zh-CN"/>
          </w:rPr>
          <w:t>4.2.1.5.1</w:t>
        </w:r>
      </w:ins>
      <w:ins w:id="68" w:author="JYC" w:date="2023-09-25T16:23:00Z">
        <w:r>
          <w:rPr>
            <w:lang w:eastAsia="zh-CN"/>
          </w:rPr>
          <w:t xml:space="preserve">. </w:t>
        </w:r>
        <w:r w:rsidRPr="007705C0">
          <w:rPr>
            <w:i/>
            <w:lang w:eastAsia="zh-CN"/>
          </w:rPr>
          <w:t>NumSuc.SNSSAI(T)</w:t>
        </w:r>
      </w:ins>
      <w:ins w:id="69" w:author="JYC" w:date="2023-09-27T11:12:00Z">
        <w:r w:rsidR="0087696E">
          <w:rPr>
            <w:i/>
            <w:lang w:eastAsia="zh-CN"/>
          </w:rPr>
          <w:t>.SNSSAI</w:t>
        </w:r>
      </w:ins>
      <w:ins w:id="70" w:author="JYC" w:date="2023-09-27T11:15:00Z">
        <w:r w:rsidR="0087696E">
          <w:rPr>
            <w:lang w:eastAsia="zh-CN"/>
          </w:rPr>
          <w:t xml:space="preserve"> </w:t>
        </w:r>
      </w:ins>
      <w:ins w:id="71" w:author="JYC" w:date="2023-10-26T15:57:00Z">
        <w:r w:rsidR="000D4517">
          <w:rPr>
            <w:lang w:eastAsia="zh-CN"/>
          </w:rPr>
          <w:t>is the n</w:t>
        </w:r>
        <w:r w:rsidR="000D4517" w:rsidRPr="000D4517">
          <w:rPr>
            <w:lang w:eastAsia="zh-CN"/>
          </w:rPr>
          <w:t>umber of successfully received UL PDCP sequence numbers, representing packets that are successfully delivered to higher layers, of a data radio bearer</w:t>
        </w:r>
        <w:r w:rsidR="000D4517">
          <w:rPr>
            <w:lang w:eastAsia="zh-CN"/>
          </w:rPr>
          <w:t>, as defined in  TS 28.552 clause 5.1.2.2.1.</w:t>
        </w:r>
      </w:ins>
      <w:ins w:id="72" w:author="JYC" w:date="2023-10-26T15:59:00Z">
        <w:r w:rsidR="000D4517">
          <w:rPr>
            <w:lang w:eastAsia="zh-CN"/>
          </w:rPr>
          <w:t xml:space="preserve"> </w:t>
        </w:r>
      </w:ins>
      <w:ins w:id="73" w:author="JYC" w:date="2023-09-27T11:16:00Z">
        <w:r w:rsidR="0087696E">
          <w:rPr>
            <w:lang w:eastAsia="zh-CN"/>
          </w:rPr>
          <w:t xml:space="preserve"> </w:t>
        </w:r>
      </w:ins>
      <w:ins w:id="74" w:author="JYC" w:date="2023-09-25T16:24:00Z">
        <w:r w:rsidR="0087696E">
          <w:rPr>
            <w:i/>
            <w:lang w:eastAsia="zh-CN"/>
          </w:rPr>
          <w:t>NumTot.SNSSAI(T)</w:t>
        </w:r>
      </w:ins>
      <w:ins w:id="75" w:author="JYC" w:date="2023-09-27T11:12:00Z">
        <w:r w:rsidR="0087696E">
          <w:rPr>
            <w:i/>
            <w:lang w:eastAsia="zh-CN"/>
          </w:rPr>
          <w:t>.SNSSAI</w:t>
        </w:r>
      </w:ins>
      <w:ins w:id="76" w:author="JYC" w:date="2023-09-27T11:09:00Z">
        <w:r w:rsidR="0087696E">
          <w:rPr>
            <w:i/>
            <w:lang w:eastAsia="zh-CN"/>
          </w:rPr>
          <w:t xml:space="preserve"> </w:t>
        </w:r>
      </w:ins>
      <w:ins w:id="77" w:author="JYC" w:date="2023-10-26T15:58:00Z">
        <w:r w:rsidR="000D4517">
          <w:rPr>
            <w:lang w:eastAsia="zh-CN"/>
          </w:rPr>
          <w:t>is the t</w:t>
        </w:r>
        <w:r w:rsidR="000D4517" w:rsidRPr="000D4517">
          <w:rPr>
            <w:lang w:eastAsia="zh-CN"/>
          </w:rPr>
          <w:t xml:space="preserve">otal number of UL PDCP sequence numbers of a bearer, starting from the sequence number of the first packet delivered by UE PDCP to gNB until the sequence number of the last packet. </w:t>
        </w:r>
      </w:ins>
      <w:ins w:id="78" w:author="JYC" w:date="2023-09-27T11:09:00Z">
        <w:r w:rsidR="0087696E">
          <w:rPr>
            <w:lang w:eastAsia="zh-CN"/>
          </w:rPr>
          <w:t xml:space="preserve"> as defined in TS 28.552 clause 5.1.</w:t>
        </w:r>
      </w:ins>
      <w:ins w:id="79" w:author="JYC" w:date="2023-09-27T11:10:00Z">
        <w:r w:rsidR="0087696E">
          <w:rPr>
            <w:lang w:eastAsia="zh-CN"/>
          </w:rPr>
          <w:t>2.2.1</w:t>
        </w:r>
      </w:ins>
      <w:ins w:id="80" w:author="JYC" w:date="2023-09-27T11:11:00Z">
        <w:r w:rsidR="0087696E">
          <w:rPr>
            <w:lang w:eastAsia="zh-CN"/>
          </w:rPr>
          <w:t>.</w:t>
        </w:r>
      </w:ins>
      <w:ins w:id="81" w:author="JYC" w:date="2023-09-27T11:15:00Z">
        <w:r w:rsidR="0087696E">
          <w:rPr>
            <w:lang w:eastAsia="zh-CN"/>
          </w:rPr>
          <w:t xml:space="preserve"> </w:t>
        </w:r>
      </w:ins>
      <w:ins w:id="82" w:author="JYC" w:date="2023-09-27T11:10:00Z">
        <w:r w:rsidR="0087696E" w:rsidRPr="0087696E">
          <w:rPr>
            <w:i/>
            <w:lang w:eastAsia="zh-CN"/>
          </w:rPr>
          <w:t xml:space="preserve">GTP.OutDataPktN3UPF.SNSSAI </w:t>
        </w:r>
        <w:r w:rsidR="0087696E" w:rsidRPr="0087696E">
          <w:rPr>
            <w:lang w:eastAsia="zh-CN"/>
          </w:rPr>
          <w:t>is as defined in TS 28.552 clause 5.4.1.2</w:t>
        </w:r>
      </w:ins>
      <w:ins w:id="83" w:author="JYC" w:date="2023-09-27T11:11:00Z">
        <w:r w:rsidR="0087696E">
          <w:rPr>
            <w:lang w:eastAsia="zh-CN"/>
          </w:rPr>
          <w:t>.</w:t>
        </w:r>
      </w:ins>
      <w:ins w:id="84" w:author="JYC" w:date="2023-09-27T11:14:00Z">
        <w:r w:rsidR="0087696E">
          <w:rPr>
            <w:lang w:eastAsia="zh-CN"/>
          </w:rPr>
          <w:t xml:space="preserve"> </w:t>
        </w:r>
      </w:ins>
      <w:ins w:id="85" w:author="JYC" w:date="2023-09-27T11:10:00Z">
        <w:r w:rsidR="0087696E" w:rsidRPr="0087696E">
          <w:rPr>
            <w:i/>
            <w:lang w:eastAsia="zh-CN"/>
          </w:rPr>
          <w:t xml:space="preserve">GTP.InDataPktPacketLossN3gNB.SNSSAI </w:t>
        </w:r>
        <w:r w:rsidR="0087696E" w:rsidRPr="0087696E">
          <w:rPr>
            <w:lang w:eastAsia="zh-CN"/>
          </w:rPr>
          <w:t>is as defined in TS 28.552 clause 5.1.1.34</w:t>
        </w:r>
      </w:ins>
      <w:ins w:id="86" w:author="JYC" w:date="2023-09-27T11:11:00Z">
        <w:r w:rsidR="0087696E">
          <w:rPr>
            <w:lang w:eastAsia="zh-CN"/>
          </w:rPr>
          <w:t>.</w:t>
        </w:r>
      </w:ins>
      <w:ins w:id="87" w:author="JYC" w:date="2023-09-27T11:14:00Z">
        <w:r w:rsidR="0087696E">
          <w:rPr>
            <w:lang w:eastAsia="zh-CN"/>
          </w:rPr>
          <w:t xml:space="preserve"> </w:t>
        </w:r>
      </w:ins>
      <w:ins w:id="88" w:author="JYC" w:date="2023-09-27T11:10:00Z">
        <w:r w:rsidR="0087696E" w:rsidRPr="0087696E">
          <w:rPr>
            <w:i/>
            <w:lang w:eastAsia="zh-CN"/>
          </w:rPr>
          <w:t xml:space="preserve">GTP.InDataPktN3UPF.SNSSAI </w:t>
        </w:r>
        <w:r w:rsidR="0087696E" w:rsidRPr="0087696E">
          <w:rPr>
            <w:lang w:eastAsia="zh-CN"/>
          </w:rPr>
          <w:t>is as defined in TS 28.552 clause 5.4.1.1</w:t>
        </w:r>
      </w:ins>
      <w:ins w:id="89" w:author="JYC" w:date="2023-09-27T11:11:00Z">
        <w:r w:rsidR="0087696E">
          <w:rPr>
            <w:lang w:eastAsia="zh-CN"/>
          </w:rPr>
          <w:t>.</w:t>
        </w:r>
      </w:ins>
      <w:ins w:id="90" w:author="JYC" w:date="2023-09-27T11:14:00Z">
        <w:r w:rsidR="0087696E">
          <w:rPr>
            <w:lang w:eastAsia="zh-CN"/>
          </w:rPr>
          <w:t xml:space="preserve"> </w:t>
        </w:r>
      </w:ins>
      <w:ins w:id="91" w:author="JYC" w:date="2023-09-27T11:10:00Z">
        <w:r w:rsidR="0087696E" w:rsidRPr="0087696E">
          <w:rPr>
            <w:i/>
            <w:lang w:eastAsia="zh-CN"/>
          </w:rPr>
          <w:t xml:space="preserve">GTP.InDataPktPacketLossN3UPF.SNSSAI </w:t>
        </w:r>
        <w:r w:rsidR="0087696E" w:rsidRPr="0087696E">
          <w:rPr>
            <w:lang w:eastAsia="zh-CN"/>
          </w:rPr>
          <w:t>is as defined in TS 28.552 clause 5.4.1.7</w:t>
        </w:r>
      </w:ins>
      <w:ins w:id="92" w:author="JYC" w:date="2023-09-27T11:11:00Z">
        <w:r w:rsidR="0087696E">
          <w:rPr>
            <w:lang w:eastAsia="zh-CN"/>
          </w:rPr>
          <w:t>.</w:t>
        </w:r>
      </w:ins>
      <w:ins w:id="93" w:author="JYC" w:date="2023-09-27T11:14:00Z">
        <w:r w:rsidR="0087696E">
          <w:rPr>
            <w:lang w:eastAsia="zh-CN"/>
          </w:rPr>
          <w:t xml:space="preserve"> </w:t>
        </w:r>
      </w:ins>
    </w:p>
    <w:p w14:paraId="74FC060D" w14:textId="72EA3949" w:rsidR="007705C0" w:rsidRPr="007705C0" w:rsidRDefault="007705C0" w:rsidP="007705C0">
      <w:pPr>
        <w:ind w:left="567"/>
        <w:rPr>
          <w:ins w:id="94" w:author="JYC" w:date="2023-09-25T16:33:00Z"/>
          <w:i/>
          <w:lang w:eastAsia="zh-CN"/>
        </w:rPr>
      </w:pPr>
      <w:ins w:id="95" w:author="JYC" w:date="2023-09-25T16:29:00Z">
        <w:r w:rsidRPr="007705C0">
          <w:rPr>
            <w:rFonts w:hint="eastAsia"/>
            <w:i/>
            <w:lang w:eastAsia="zh-CN"/>
          </w:rPr>
          <w:t>D</w:t>
        </w:r>
        <w:r w:rsidRPr="007705C0">
          <w:rPr>
            <w:i/>
            <w:lang w:eastAsia="zh-CN"/>
          </w:rPr>
          <w:t>V</w:t>
        </w:r>
        <w:r w:rsidRPr="008C1B85">
          <w:rPr>
            <w:lang w:eastAsia="zh-CN"/>
          </w:rPr>
          <w:t xml:space="preserve"> </w:t>
        </w:r>
      </w:ins>
      <w:ins w:id="96" w:author="JYC" w:date="2023-09-25T16:31:00Z">
        <w:r w:rsidRPr="008C1B85">
          <w:rPr>
            <w:lang w:eastAsia="zh-CN"/>
          </w:rPr>
          <w:t xml:space="preserve">is the sum of UL and DL traffic volumes at N3 </w:t>
        </w:r>
        <w:r w:rsidR="0023403B">
          <w:rPr>
            <w:lang w:eastAsia="zh-CN"/>
          </w:rPr>
          <w:t>interface</w:t>
        </w:r>
      </w:ins>
      <w:ins w:id="97" w:author="JYC" w:date="2023-09-26T10:42:00Z">
        <w:r w:rsidR="0023403B">
          <w:rPr>
            <w:lang w:eastAsia="zh-CN"/>
          </w:rPr>
          <w:t xml:space="preserve"> </w:t>
        </w:r>
      </w:ins>
      <w:ins w:id="98" w:author="JYC" w:date="2023-09-25T16:31:00Z">
        <w:r w:rsidRPr="008C1B85">
          <w:rPr>
            <w:lang w:eastAsia="zh-CN"/>
          </w:rPr>
          <w:t xml:space="preserve">and is </w:t>
        </w:r>
      </w:ins>
      <w:ins w:id="99" w:author="JYC" w:date="2023-09-25T16:33:00Z">
        <w:r w:rsidRPr="008C1B85">
          <w:rPr>
            <w:lang w:eastAsia="zh-CN"/>
          </w:rPr>
          <w:t>obtained as follows:</w:t>
        </w:r>
      </w:ins>
    </w:p>
    <w:p w14:paraId="3AC9A858" w14:textId="5D9EF9C3" w:rsidR="007705C0" w:rsidDel="0087696E" w:rsidRDefault="0023403B" w:rsidP="0087696E">
      <w:pPr>
        <w:ind w:left="567"/>
        <w:rPr>
          <w:del w:id="100" w:author="JYC" w:date="2023-09-25T16:37:00Z"/>
        </w:rPr>
      </w:pPr>
      <w:ins w:id="101" w:author="JYC" w:date="2023-09-25T16:33:00Z">
        <w:r w:rsidRPr="0023403B">
          <w:rPr>
            <w:position w:val="-24"/>
          </w:rPr>
          <w:object w:dxaOrig="7580" w:dyaOrig="460" w14:anchorId="12588A3A">
            <v:shape id="_x0000_i1029" type="#_x0000_t75" style="width:379pt;height:23pt" o:ole="">
              <v:imagedata r:id="rId21" o:title=""/>
            </v:shape>
            <o:OLEObject Type="Embed" ProgID="Equation.DSMT4" ShapeID="_x0000_i1029" DrawAspect="Content" ObjectID="_1760566712" r:id="rId22"/>
          </w:object>
        </w:r>
      </w:ins>
    </w:p>
    <w:p w14:paraId="50162F57" w14:textId="07A6C311" w:rsidR="00673212" w:rsidRPr="00E34D17" w:rsidDel="007705C0" w:rsidRDefault="00673212" w:rsidP="00E34D17">
      <w:pPr>
        <w:overflowPunct w:val="0"/>
        <w:autoSpaceDE w:val="0"/>
        <w:autoSpaceDN w:val="0"/>
        <w:adjustRightInd w:val="0"/>
        <w:ind w:left="568" w:hanging="284"/>
        <w:textAlignment w:val="baseline"/>
        <w:rPr>
          <w:del w:id="102" w:author="JYC" w:date="2023-09-25T16:37:00Z"/>
          <w:lang w:val="en-US" w:eastAsia="zh-CN"/>
        </w:rPr>
      </w:pPr>
    </w:p>
    <w:p w14:paraId="08205C9A" w14:textId="77777777" w:rsidR="0087696E" w:rsidRDefault="007705C0" w:rsidP="0087696E">
      <w:pPr>
        <w:ind w:left="567"/>
        <w:rPr>
          <w:ins w:id="103" w:author="JYC" w:date="2023-09-27T11:16:00Z"/>
          <w:lang w:eastAsia="zh-CN"/>
        </w:rPr>
      </w:pPr>
      <w:ins w:id="104" w:author="JYC" w:date="2023-09-25T16:38:00Z">
        <w:r>
          <w:rPr>
            <w:rFonts w:hint="eastAsia"/>
            <w:lang w:eastAsia="zh-CN"/>
          </w:rPr>
          <w:t>w</w:t>
        </w:r>
      </w:ins>
      <w:ins w:id="105" w:author="JYC" w:date="2023-09-25T16:35:00Z">
        <w:r w:rsidRPr="007705C0">
          <w:rPr>
            <w:lang w:eastAsia="zh-CN"/>
          </w:rPr>
          <w:t>here</w:t>
        </w:r>
      </w:ins>
      <w:ins w:id="106" w:author="JYC" w:date="2023-09-27T11:16:00Z">
        <w:r w:rsidR="0087696E">
          <w:rPr>
            <w:lang w:eastAsia="zh-CN"/>
          </w:rPr>
          <w:t>,</w:t>
        </w:r>
      </w:ins>
    </w:p>
    <w:p w14:paraId="221B19A2" w14:textId="4E9A14E4" w:rsidR="00673212" w:rsidRPr="007705C0" w:rsidRDefault="007705C0" w:rsidP="0087696E">
      <w:pPr>
        <w:ind w:left="567"/>
        <w:rPr>
          <w:lang w:eastAsia="zh-CN"/>
        </w:rPr>
      </w:pPr>
      <w:ins w:id="107" w:author="JYC" w:date="2023-09-25T16:35:00Z">
        <w:r w:rsidRPr="007705C0">
          <w:rPr>
            <w:lang w:eastAsia="zh-CN"/>
          </w:rPr>
          <w:t xml:space="preserve"> </w:t>
        </w:r>
      </w:ins>
      <w:ins w:id="108" w:author="JYC" w:date="2023-09-25T16:35:00Z">
        <w:r w:rsidR="00E34D17" w:rsidRPr="00E34D17">
          <w:rPr>
            <w:position w:val="-10"/>
            <w:lang w:eastAsia="zh-CN"/>
          </w:rPr>
          <w:object w:dxaOrig="420" w:dyaOrig="279" w14:anchorId="3131C8BB">
            <v:shape id="_x0000_i1030" type="#_x0000_t75" style="width:20.5pt;height:14pt" o:ole="">
              <v:imagedata r:id="rId23" o:title=""/>
            </v:shape>
            <o:OLEObject Type="Embed" ProgID="Equation.DSMT4" ShapeID="_x0000_i1030" DrawAspect="Content" ObjectID="_1760566713" r:id="rId24"/>
          </w:object>
        </w:r>
      </w:ins>
      <w:del w:id="109" w:author="JYC" w:date="2023-09-26T10:48:00Z">
        <w:r w:rsidR="00E34D17" w:rsidRPr="00E34D17" w:rsidDel="0023403B">
          <w:rPr>
            <w:lang w:eastAsia="zh-CN"/>
          </w:rPr>
          <w:fldChar w:fldCharType="begin"/>
        </w:r>
        <w:r w:rsidR="00E34D17" w:rsidRPr="00E34D17" w:rsidDel="0023403B">
          <w:rPr>
            <w:lang w:eastAsia="zh-CN"/>
          </w:rPr>
          <w:fldChar w:fldCharType="end"/>
        </w:r>
      </w:del>
      <w:ins w:id="110" w:author="JYC" w:date="2023-09-25T16:36:00Z">
        <w:r w:rsidRPr="007705C0">
          <w:rPr>
            <w:lang w:eastAsia="zh-CN"/>
          </w:rPr>
          <w:t xml:space="preserve"> </w:t>
        </w:r>
      </w:ins>
      <w:ins w:id="111" w:author="JYC" w:date="2023-09-26T10:48:00Z">
        <w:r w:rsidR="0023403B">
          <w:rPr>
            <w:rFonts w:hint="eastAsia"/>
            <w:lang w:eastAsia="zh-CN"/>
          </w:rPr>
          <w:t>is</w:t>
        </w:r>
      </w:ins>
      <w:ins w:id="112" w:author="JYC" w:date="2023-09-25T16:36:00Z">
        <w:r w:rsidRPr="007705C0">
          <w:rPr>
            <w:lang w:eastAsia="zh-CN"/>
          </w:rPr>
          <w:t xml:space="preserve"> as defined in clause 6.7.2.3.3.</w:t>
        </w:r>
      </w:ins>
      <w:ins w:id="113" w:author="JYC" w:date="2023-09-27T11:12:00Z">
        <w:r w:rsidR="0087696E">
          <w:rPr>
            <w:lang w:eastAsia="zh-CN"/>
          </w:rPr>
          <w:t xml:space="preserve"> </w:t>
        </w:r>
        <w:r w:rsidR="0087696E" w:rsidRPr="0087696E">
          <w:rPr>
            <w:i/>
            <w:lang w:eastAsia="zh-CN"/>
          </w:rPr>
          <w:t>GTP.OutDataOctN3UPF.SNSSAI</w:t>
        </w:r>
        <w:r w:rsidR="0087696E">
          <w:rPr>
            <w:lang w:eastAsia="zh-CN"/>
          </w:rPr>
          <w:t xml:space="preserve"> is as defined in TS 28.552 clause 5.4.1.4</w:t>
        </w:r>
      </w:ins>
      <w:ins w:id="114" w:author="JYC" w:date="2023-09-27T11:13:00Z">
        <w:r w:rsidR="0087696E">
          <w:rPr>
            <w:lang w:eastAsia="zh-CN"/>
          </w:rPr>
          <w:t xml:space="preserve">. </w:t>
        </w:r>
      </w:ins>
      <w:ins w:id="115" w:author="JYC" w:date="2023-09-27T11:12:00Z">
        <w:r w:rsidR="0087696E" w:rsidRPr="0087696E">
          <w:rPr>
            <w:i/>
            <w:lang w:eastAsia="zh-CN"/>
          </w:rPr>
          <w:t>GTP.InDataOctN3UPF.SNSSAI</w:t>
        </w:r>
        <w:r w:rsidR="0087696E">
          <w:rPr>
            <w:lang w:eastAsia="zh-CN"/>
          </w:rPr>
          <w:t xml:space="preserve"> is as defined in TS 28.552 clause 5.4.1.3</w:t>
        </w:r>
      </w:ins>
    </w:p>
    <w:p w14:paraId="698A1FB2" w14:textId="1BC6145C" w:rsidR="00673212" w:rsidDel="0087696E" w:rsidRDefault="00E34D17" w:rsidP="00E34D17">
      <w:pPr>
        <w:pStyle w:val="B1"/>
        <w:rPr>
          <w:del w:id="116" w:author="JYC" w:date="2023-08-03T15:32:00Z"/>
          <w:lang w:val="en-US" w:eastAsia="zh-CN"/>
        </w:rPr>
      </w:pPr>
      <w:ins w:id="117" w:author="JYC" w:date="2023-09-25T16:43:00Z">
        <w:r w:rsidRPr="00E34D17">
          <w:rPr>
            <w:lang w:val="en-US" w:eastAsia="zh-CN"/>
          </w:rPr>
          <w:t xml:space="preserve">This KPI is obtained by the product of the sum of the weighted UL and DL traffic data volumes at N3 interface of the PSA UPF of the network slice multiplied by </w:t>
        </w:r>
      </w:ins>
      <w:ins w:id="118" w:author="JYC" w:date="2023-09-25T16:44:00Z">
        <w:r>
          <w:rPr>
            <w:lang w:val="en-US" w:eastAsia="zh-CN"/>
          </w:rPr>
          <w:t>end</w:t>
        </w:r>
      </w:ins>
      <w:ins w:id="119" w:author="JYC" w:date="2023-09-25T16:45:00Z">
        <w:r>
          <w:rPr>
            <w:lang w:val="en-US" w:eastAsia="zh-CN"/>
          </w:rPr>
          <w:t xml:space="preserve"> to end reliability</w:t>
        </w:r>
      </w:ins>
      <w:ins w:id="120" w:author="JYC" w:date="2023-09-25T16:43:00Z">
        <w:r w:rsidRPr="00E34D17">
          <w:rPr>
            <w:lang w:val="en-US" w:eastAsia="zh-CN"/>
          </w:rPr>
          <w:t xml:space="preserve"> of the network slice, divided by the energy consumption of the network slice. The unit of this KPI is</w:t>
        </w:r>
      </w:ins>
      <w:ins w:id="121" w:author="JYC" w:date="2023-09-26T14:50:00Z">
        <w:r w:rsidR="00063903">
          <w:rPr>
            <w:lang w:val="en-US" w:eastAsia="zh-CN"/>
          </w:rPr>
          <w:t xml:space="preserve"> bit/J</w:t>
        </w:r>
      </w:ins>
      <w:ins w:id="122" w:author="JYC" w:date="2023-09-25T16:43:00Z">
        <w:r w:rsidRPr="00E34D17">
          <w:rPr>
            <w:lang w:val="en-US" w:eastAsia="zh-CN"/>
          </w:rPr>
          <w:t>.</w:t>
        </w:r>
      </w:ins>
    </w:p>
    <w:p w14:paraId="1907DC66" w14:textId="77777777" w:rsidR="0087696E" w:rsidRDefault="0087696E" w:rsidP="00E34D17">
      <w:pPr>
        <w:pStyle w:val="B1"/>
        <w:rPr>
          <w:ins w:id="123" w:author="JYC" w:date="2023-09-27T11:16:00Z"/>
          <w:lang w:val="en-US" w:eastAsia="zh-CN"/>
        </w:rPr>
      </w:pPr>
    </w:p>
    <w:p w14:paraId="69733D41" w14:textId="77777777" w:rsidR="00E34D17" w:rsidRDefault="00E34D17" w:rsidP="00E34D17">
      <w:pPr>
        <w:pStyle w:val="B1"/>
        <w:rPr>
          <w:ins w:id="124" w:author="JYC" w:date="2023-09-25T16:46:00Z"/>
        </w:rPr>
      </w:pPr>
      <w:ins w:id="125" w:author="JYC" w:date="2023-09-25T16:46:00Z">
        <w:r>
          <w:t xml:space="preserve">c) </w:t>
        </w:r>
      </w:ins>
    </w:p>
    <w:bookmarkStart w:id="126" w:name="OLE_LINK6"/>
    <w:bookmarkStart w:id="127" w:name="OLE_LINK7"/>
    <w:p w14:paraId="0501D968" w14:textId="5F8CFF8F" w:rsidR="00E34D17" w:rsidRDefault="0023403B" w:rsidP="00E34D17">
      <w:pPr>
        <w:pStyle w:val="B1"/>
        <w:jc w:val="center"/>
        <w:rPr>
          <w:ins w:id="128" w:author="JYC" w:date="2023-09-25T16:46:00Z"/>
        </w:rPr>
      </w:pPr>
      <w:ins w:id="129" w:author="JYC" w:date="2023-09-25T16:47:00Z">
        <w:r w:rsidRPr="00E34D17">
          <w:rPr>
            <w:position w:val="-30"/>
          </w:rPr>
          <w:object w:dxaOrig="3440" w:dyaOrig="720" w14:anchorId="0CF33E9C">
            <v:shape id="_x0000_i1031" type="#_x0000_t75" style="width:172pt;height:36.5pt" o:ole="">
              <v:imagedata r:id="rId25" o:title=""/>
            </v:shape>
            <o:OLEObject Type="Embed" ProgID="Equation.DSMT4" ShapeID="_x0000_i1031" DrawAspect="Content" ObjectID="_1760566714" r:id="rId26"/>
          </w:object>
        </w:r>
      </w:ins>
      <w:bookmarkEnd w:id="126"/>
      <w:bookmarkEnd w:id="127"/>
    </w:p>
    <w:p w14:paraId="32FE28C0" w14:textId="77777777" w:rsidR="00E34D17" w:rsidRDefault="00E34D17" w:rsidP="00E34D17">
      <w:pPr>
        <w:pStyle w:val="B1"/>
        <w:jc w:val="center"/>
        <w:rPr>
          <w:ins w:id="130" w:author="JYC" w:date="2023-09-25T16:46:00Z"/>
        </w:rPr>
      </w:pPr>
    </w:p>
    <w:p w14:paraId="5B6E098B" w14:textId="77777777" w:rsidR="00E34D17" w:rsidRPr="003E1F07" w:rsidRDefault="00E34D17" w:rsidP="00E34D17">
      <w:pPr>
        <w:pStyle w:val="B1"/>
        <w:rPr>
          <w:ins w:id="131" w:author="JYC" w:date="2023-09-25T16:46:00Z"/>
        </w:rPr>
      </w:pPr>
      <w:ins w:id="132" w:author="JYC" w:date="2023-09-25T16:46:00Z">
        <w:r>
          <w:t>d) NetworkSlice</w:t>
        </w:r>
      </w:ins>
    </w:p>
    <w:p w14:paraId="33EE84A6" w14:textId="77777777" w:rsidR="00E34D17" w:rsidRPr="00E34D17" w:rsidRDefault="00E34D17" w:rsidP="00E34D17">
      <w:pPr>
        <w:overflowPunct w:val="0"/>
        <w:autoSpaceDE w:val="0"/>
        <w:autoSpaceDN w:val="0"/>
        <w:adjustRightInd w:val="0"/>
        <w:textAlignment w:val="baseline"/>
        <w:rPr>
          <w:ins w:id="133" w:author="JYC" w:date="2023-09-25T16:46:00Z"/>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30FF4E0"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D30C55A" w14:textId="77777777" w:rsidR="0011400E" w:rsidRDefault="0011400E" w:rsidP="00B261B5">
            <w:pPr>
              <w:jc w:val="center"/>
              <w:rPr>
                <w:rFonts w:ascii="Arial" w:hAnsi="Arial" w:cs="Arial"/>
                <w:b/>
                <w:bCs/>
                <w:sz w:val="28"/>
                <w:szCs w:val="28"/>
              </w:rPr>
            </w:pPr>
            <w:r>
              <w:rPr>
                <w:rFonts w:ascii="Arial" w:hAnsi="Arial" w:cs="Arial"/>
                <w:b/>
                <w:bCs/>
                <w:sz w:val="28"/>
                <w:szCs w:val="28"/>
                <w:lang w:eastAsia="zh-CN"/>
              </w:rPr>
              <w:t>End of  Change</w:t>
            </w:r>
          </w:p>
        </w:tc>
      </w:tr>
    </w:tbl>
    <w:p w14:paraId="6631ED6B" w14:textId="77777777" w:rsidR="0011400E" w:rsidRDefault="0011400E" w:rsidP="0011400E"/>
    <w:p w14:paraId="68C9CD36"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C15AA" w14:textId="77777777" w:rsidR="00E83B57" w:rsidRDefault="00E83B57">
      <w:r>
        <w:separator/>
      </w:r>
    </w:p>
  </w:endnote>
  <w:endnote w:type="continuationSeparator" w:id="0">
    <w:p w14:paraId="135C0702" w14:textId="77777777" w:rsidR="00E83B57" w:rsidRDefault="00E83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53F04" w14:textId="77777777" w:rsidR="00E83B57" w:rsidRDefault="00E83B57">
      <w:r>
        <w:separator/>
      </w:r>
    </w:p>
  </w:footnote>
  <w:footnote w:type="continuationSeparator" w:id="0">
    <w:p w14:paraId="4C2D7FAB" w14:textId="77777777" w:rsidR="00E83B57" w:rsidRDefault="00E83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FEE343A" w:rsidR="0011400E" w:rsidRDefault="001140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702F" w14:textId="77777777" w:rsidR="00BF59D7" w:rsidRDefault="00BF59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AEF5" w14:textId="77777777" w:rsidR="00BF59D7" w:rsidRDefault="00672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A6EF" w14:textId="77777777" w:rsidR="00BF59D7" w:rsidRDefault="00BF59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487792925">
    <w:abstractNumId w:val="2"/>
  </w:num>
  <w:num w:numId="2" w16cid:durableId="425081338">
    <w:abstractNumId w:val="1"/>
  </w:num>
  <w:num w:numId="3" w16cid:durableId="1730616504">
    <w:abstractNumId w:val="0"/>
  </w:num>
  <w:num w:numId="4" w16cid:durableId="3301059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5223"/>
    <w:rsid w:val="00022E4A"/>
    <w:rsid w:val="00040F65"/>
    <w:rsid w:val="00063903"/>
    <w:rsid w:val="000664FD"/>
    <w:rsid w:val="000942E4"/>
    <w:rsid w:val="000A6394"/>
    <w:rsid w:val="000B7FED"/>
    <w:rsid w:val="000C038A"/>
    <w:rsid w:val="000C6598"/>
    <w:rsid w:val="000D44B3"/>
    <w:rsid w:val="000D4517"/>
    <w:rsid w:val="000D506F"/>
    <w:rsid w:val="000E014D"/>
    <w:rsid w:val="000E2A0B"/>
    <w:rsid w:val="000E3FD2"/>
    <w:rsid w:val="000F226C"/>
    <w:rsid w:val="000F29A3"/>
    <w:rsid w:val="0011057A"/>
    <w:rsid w:val="0011400E"/>
    <w:rsid w:val="00127F63"/>
    <w:rsid w:val="0013442C"/>
    <w:rsid w:val="00145D43"/>
    <w:rsid w:val="00192C46"/>
    <w:rsid w:val="00192C6C"/>
    <w:rsid w:val="001946B6"/>
    <w:rsid w:val="001A08B3"/>
    <w:rsid w:val="001A4CDA"/>
    <w:rsid w:val="001A7B60"/>
    <w:rsid w:val="001B52F0"/>
    <w:rsid w:val="001B5E69"/>
    <w:rsid w:val="001B7A65"/>
    <w:rsid w:val="001E293E"/>
    <w:rsid w:val="001E41F3"/>
    <w:rsid w:val="001E4478"/>
    <w:rsid w:val="0023403B"/>
    <w:rsid w:val="00241B7F"/>
    <w:rsid w:val="002422C8"/>
    <w:rsid w:val="0026004D"/>
    <w:rsid w:val="002640DD"/>
    <w:rsid w:val="00267DED"/>
    <w:rsid w:val="00275D12"/>
    <w:rsid w:val="00284FEB"/>
    <w:rsid w:val="002860C4"/>
    <w:rsid w:val="002A0803"/>
    <w:rsid w:val="002B5741"/>
    <w:rsid w:val="002E3B09"/>
    <w:rsid w:val="002E472E"/>
    <w:rsid w:val="002F08D0"/>
    <w:rsid w:val="002F5BEA"/>
    <w:rsid w:val="00305409"/>
    <w:rsid w:val="0034108E"/>
    <w:rsid w:val="00360963"/>
    <w:rsid w:val="003609EF"/>
    <w:rsid w:val="0036231A"/>
    <w:rsid w:val="00374DD4"/>
    <w:rsid w:val="003A49CB"/>
    <w:rsid w:val="003B1E23"/>
    <w:rsid w:val="003D00D9"/>
    <w:rsid w:val="003E1A36"/>
    <w:rsid w:val="003E66D2"/>
    <w:rsid w:val="003F7FCA"/>
    <w:rsid w:val="00410371"/>
    <w:rsid w:val="004242F1"/>
    <w:rsid w:val="004A52C6"/>
    <w:rsid w:val="004B75B7"/>
    <w:rsid w:val="004B7FBB"/>
    <w:rsid w:val="004D1D31"/>
    <w:rsid w:val="005009D9"/>
    <w:rsid w:val="0051580D"/>
    <w:rsid w:val="00547111"/>
    <w:rsid w:val="00552668"/>
    <w:rsid w:val="005658F2"/>
    <w:rsid w:val="005668ED"/>
    <w:rsid w:val="00592D74"/>
    <w:rsid w:val="005A13EC"/>
    <w:rsid w:val="005A63D8"/>
    <w:rsid w:val="005D4FCE"/>
    <w:rsid w:val="005D6EAF"/>
    <w:rsid w:val="005E2C44"/>
    <w:rsid w:val="006005C6"/>
    <w:rsid w:val="006152B7"/>
    <w:rsid w:val="00621188"/>
    <w:rsid w:val="006257ED"/>
    <w:rsid w:val="0065536E"/>
    <w:rsid w:val="00665C47"/>
    <w:rsid w:val="00666ECD"/>
    <w:rsid w:val="00672543"/>
    <w:rsid w:val="00673212"/>
    <w:rsid w:val="00673657"/>
    <w:rsid w:val="006755AA"/>
    <w:rsid w:val="00675A72"/>
    <w:rsid w:val="00683DCF"/>
    <w:rsid w:val="0068622F"/>
    <w:rsid w:val="00695808"/>
    <w:rsid w:val="006B46FB"/>
    <w:rsid w:val="006B6173"/>
    <w:rsid w:val="006E21FB"/>
    <w:rsid w:val="0073380A"/>
    <w:rsid w:val="007422DE"/>
    <w:rsid w:val="007705C0"/>
    <w:rsid w:val="00785599"/>
    <w:rsid w:val="00792342"/>
    <w:rsid w:val="007977A8"/>
    <w:rsid w:val="007B2AB0"/>
    <w:rsid w:val="007B512A"/>
    <w:rsid w:val="007C2097"/>
    <w:rsid w:val="007D6A07"/>
    <w:rsid w:val="007F5501"/>
    <w:rsid w:val="007F7259"/>
    <w:rsid w:val="008040A8"/>
    <w:rsid w:val="0080657D"/>
    <w:rsid w:val="008279FA"/>
    <w:rsid w:val="008436FD"/>
    <w:rsid w:val="008626E7"/>
    <w:rsid w:val="00870EE7"/>
    <w:rsid w:val="0087696E"/>
    <w:rsid w:val="00880A55"/>
    <w:rsid w:val="008863B9"/>
    <w:rsid w:val="00893B05"/>
    <w:rsid w:val="008A45A6"/>
    <w:rsid w:val="008B7764"/>
    <w:rsid w:val="008C1B85"/>
    <w:rsid w:val="008C3DB0"/>
    <w:rsid w:val="008C72BD"/>
    <w:rsid w:val="008D39FE"/>
    <w:rsid w:val="008E03F8"/>
    <w:rsid w:val="008F3789"/>
    <w:rsid w:val="008F686C"/>
    <w:rsid w:val="009148DE"/>
    <w:rsid w:val="00931F5D"/>
    <w:rsid w:val="00941E30"/>
    <w:rsid w:val="00961DA9"/>
    <w:rsid w:val="009777D9"/>
    <w:rsid w:val="00981B36"/>
    <w:rsid w:val="00991B88"/>
    <w:rsid w:val="009A5753"/>
    <w:rsid w:val="009A579D"/>
    <w:rsid w:val="009C0745"/>
    <w:rsid w:val="009E3297"/>
    <w:rsid w:val="009F734F"/>
    <w:rsid w:val="00A1069F"/>
    <w:rsid w:val="00A1704B"/>
    <w:rsid w:val="00A20441"/>
    <w:rsid w:val="00A246B6"/>
    <w:rsid w:val="00A47E70"/>
    <w:rsid w:val="00A50CF0"/>
    <w:rsid w:val="00A7671C"/>
    <w:rsid w:val="00A84205"/>
    <w:rsid w:val="00A97A97"/>
    <w:rsid w:val="00AA0831"/>
    <w:rsid w:val="00AA2CBC"/>
    <w:rsid w:val="00AC35EB"/>
    <w:rsid w:val="00AC5820"/>
    <w:rsid w:val="00AD1CD8"/>
    <w:rsid w:val="00AE5DD8"/>
    <w:rsid w:val="00B13F88"/>
    <w:rsid w:val="00B25469"/>
    <w:rsid w:val="00B258BB"/>
    <w:rsid w:val="00B521C4"/>
    <w:rsid w:val="00B67B97"/>
    <w:rsid w:val="00B722D8"/>
    <w:rsid w:val="00B74FE9"/>
    <w:rsid w:val="00B86B87"/>
    <w:rsid w:val="00B9552B"/>
    <w:rsid w:val="00B968C8"/>
    <w:rsid w:val="00BA3EC5"/>
    <w:rsid w:val="00BA51D9"/>
    <w:rsid w:val="00BB5DFC"/>
    <w:rsid w:val="00BD279D"/>
    <w:rsid w:val="00BD6BB8"/>
    <w:rsid w:val="00BF27A2"/>
    <w:rsid w:val="00BF59D7"/>
    <w:rsid w:val="00C0048E"/>
    <w:rsid w:val="00C009CA"/>
    <w:rsid w:val="00C12D8A"/>
    <w:rsid w:val="00C51C40"/>
    <w:rsid w:val="00C66BA2"/>
    <w:rsid w:val="00C95985"/>
    <w:rsid w:val="00CA5AB8"/>
    <w:rsid w:val="00CC5026"/>
    <w:rsid w:val="00CC68D0"/>
    <w:rsid w:val="00CC708A"/>
    <w:rsid w:val="00CF5C18"/>
    <w:rsid w:val="00D00CD7"/>
    <w:rsid w:val="00D03F9A"/>
    <w:rsid w:val="00D06D51"/>
    <w:rsid w:val="00D11E51"/>
    <w:rsid w:val="00D24991"/>
    <w:rsid w:val="00D322BB"/>
    <w:rsid w:val="00D50255"/>
    <w:rsid w:val="00D66520"/>
    <w:rsid w:val="00DC3C72"/>
    <w:rsid w:val="00DE34CF"/>
    <w:rsid w:val="00DE423C"/>
    <w:rsid w:val="00E054E2"/>
    <w:rsid w:val="00E13F3D"/>
    <w:rsid w:val="00E34898"/>
    <w:rsid w:val="00E34D17"/>
    <w:rsid w:val="00E5440A"/>
    <w:rsid w:val="00E83B57"/>
    <w:rsid w:val="00E93344"/>
    <w:rsid w:val="00EB09B7"/>
    <w:rsid w:val="00EE30D7"/>
    <w:rsid w:val="00EE7D7C"/>
    <w:rsid w:val="00F01566"/>
    <w:rsid w:val="00F0498C"/>
    <w:rsid w:val="00F25D98"/>
    <w:rsid w:val="00F300FB"/>
    <w:rsid w:val="00F44FF2"/>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11400E"/>
    <w:rPr>
      <w:rFonts w:ascii="Times New Roman" w:hAnsi="Times New Roman"/>
      <w:lang w:val="en-GB" w:eastAsia="en-US"/>
    </w:rPr>
  </w:style>
  <w:style w:type="character" w:customStyle="1" w:styleId="51">
    <w:name w:val="标题 5 字符"/>
    <w:basedOn w:val="a0"/>
    <w:link w:val="50"/>
    <w:qFormat/>
    <w:rsid w:val="0011400E"/>
    <w:rPr>
      <w:rFonts w:ascii="Arial" w:hAnsi="Arial"/>
      <w:sz w:val="22"/>
      <w:lang w:val="en-GB" w:eastAsia="en-US"/>
    </w:rPr>
  </w:style>
  <w:style w:type="character" w:customStyle="1" w:styleId="EXCar">
    <w:name w:val="EX Car"/>
    <w:link w:val="EX"/>
    <w:qFormat/>
    <w:locked/>
    <w:rsid w:val="0011400E"/>
    <w:rPr>
      <w:rFonts w:ascii="Times New Roman" w:hAnsi="Times New Roman"/>
      <w:lang w:val="en-GB" w:eastAsia="en-US"/>
    </w:rPr>
  </w:style>
  <w:style w:type="character" w:customStyle="1" w:styleId="NOChar">
    <w:name w:val="NO Char"/>
    <w:link w:val="NO"/>
    <w:locked/>
    <w:rsid w:val="0087696E"/>
    <w:rPr>
      <w:rFonts w:ascii="Times New Roman" w:hAnsi="Times New Roman"/>
      <w:lang w:val="en-GB" w:eastAsia="en-US"/>
    </w:rPr>
  </w:style>
  <w:style w:type="paragraph" w:styleId="affff2">
    <w:name w:val="Revision"/>
    <w:hidden/>
    <w:uiPriority w:val="99"/>
    <w:semiHidden/>
    <w:rsid w:val="00A204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722C8-FFEA-4BE1-B48E-227284389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3</Pages>
  <Words>717</Words>
  <Characters>4351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29</cp:revision>
  <cp:lastPrinted>1899-12-31T23:00:00Z</cp:lastPrinted>
  <dcterms:created xsi:type="dcterms:W3CDTF">2023-09-26T02:41:00Z</dcterms:created>
  <dcterms:modified xsi:type="dcterms:W3CDTF">2023-11-03T17:31:00Z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